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0C8E" w:rsidRDefault="00030C8E" w:rsidP="003E1FCE">
      <w:pPr>
        <w:pStyle w:val="CRCoverPage"/>
        <w:tabs>
          <w:tab w:val="right" w:pos="9639"/>
        </w:tabs>
        <w:spacing w:after="0"/>
        <w:rPr>
          <w:b/>
          <w:i/>
          <w:noProof/>
          <w:sz w:val="28"/>
          <w:lang w:eastAsia="zh-CN"/>
        </w:rPr>
      </w:pPr>
      <w:r>
        <w:rPr>
          <w:b/>
          <w:noProof/>
          <w:sz w:val="24"/>
        </w:rPr>
        <w:t>3GPP TSG-CT WG</w:t>
      </w:r>
      <w:r w:rsidR="00C561D6">
        <w:rPr>
          <w:b/>
          <w:noProof/>
          <w:sz w:val="24"/>
        </w:rPr>
        <w:t>3</w:t>
      </w:r>
      <w:r>
        <w:rPr>
          <w:b/>
          <w:noProof/>
          <w:sz w:val="24"/>
        </w:rPr>
        <w:t xml:space="preserve"> Meeting #</w:t>
      </w:r>
      <w:r w:rsidR="00C561D6">
        <w:rPr>
          <w:b/>
          <w:noProof/>
          <w:sz w:val="24"/>
        </w:rPr>
        <w:t>107</w:t>
      </w:r>
      <w:r>
        <w:rPr>
          <w:b/>
          <w:i/>
          <w:noProof/>
          <w:sz w:val="28"/>
        </w:rPr>
        <w:tab/>
      </w:r>
      <w:r>
        <w:rPr>
          <w:b/>
          <w:noProof/>
          <w:sz w:val="24"/>
        </w:rPr>
        <w:t>C</w:t>
      </w:r>
      <w:r w:rsidR="00A83384">
        <w:rPr>
          <w:b/>
          <w:noProof/>
          <w:sz w:val="24"/>
        </w:rPr>
        <w:t>3</w:t>
      </w:r>
      <w:r>
        <w:rPr>
          <w:b/>
          <w:noProof/>
          <w:sz w:val="24"/>
        </w:rPr>
        <w:t>-</w:t>
      </w:r>
      <w:r w:rsidR="005E4461">
        <w:rPr>
          <w:b/>
          <w:noProof/>
          <w:sz w:val="24"/>
        </w:rPr>
        <w:t>19</w:t>
      </w:r>
      <w:r w:rsidR="0030533F">
        <w:rPr>
          <w:rFonts w:hint="eastAsia"/>
          <w:b/>
          <w:noProof/>
          <w:sz w:val="24"/>
          <w:lang w:eastAsia="zh-CN"/>
        </w:rPr>
        <w:t>5</w:t>
      </w:r>
      <w:r w:rsidR="005E1757">
        <w:rPr>
          <w:b/>
          <w:noProof/>
          <w:sz w:val="24"/>
          <w:lang w:eastAsia="zh-CN"/>
        </w:rPr>
        <w:t>401</w:t>
      </w:r>
    </w:p>
    <w:p w:rsidR="00030C8E" w:rsidRDefault="00843F7D" w:rsidP="00030C8E">
      <w:pPr>
        <w:pStyle w:val="CRCoverPage"/>
        <w:outlineLvl w:val="0"/>
        <w:rPr>
          <w:b/>
          <w:noProof/>
          <w:sz w:val="24"/>
          <w:lang w:eastAsia="zh-CN"/>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B872E1">
        <w:rPr>
          <w:b/>
          <w:noProof/>
          <w:sz w:val="24"/>
          <w:lang w:eastAsia="ko-KR"/>
        </w:rPr>
        <w:t xml:space="preserve">        </w:t>
      </w:r>
      <w:r w:rsidR="005E1757">
        <w:rPr>
          <w:b/>
          <w:noProof/>
          <w:sz w:val="24"/>
          <w:lang w:eastAsia="ko-KR"/>
        </w:rPr>
        <w:t xml:space="preserve">                  </w:t>
      </w:r>
      <w:r w:rsidR="00B872E1">
        <w:rPr>
          <w:b/>
          <w:noProof/>
          <w:sz w:val="24"/>
          <w:lang w:eastAsia="ko-KR"/>
        </w:rPr>
        <w:t xml:space="preserve">   </w:t>
      </w:r>
      <w:r w:rsidR="00B872E1">
        <w:rPr>
          <w:b/>
          <w:i/>
          <w:noProof/>
          <w:color w:val="0000FF"/>
          <w:lang w:eastAsia="ko-KR"/>
        </w:rPr>
        <w:t>(revision of</w:t>
      </w:r>
      <w:r w:rsidR="005E1757" w:rsidRPr="005E1757">
        <w:rPr>
          <w:b/>
          <w:noProof/>
          <w:sz w:val="24"/>
        </w:rPr>
        <w:t xml:space="preserve"> </w:t>
      </w:r>
      <w:r w:rsidR="005E1757" w:rsidRPr="005E1757">
        <w:rPr>
          <w:b/>
          <w:i/>
          <w:noProof/>
          <w:color w:val="0000FF"/>
          <w:lang w:eastAsia="ko-KR"/>
        </w:rPr>
        <w:t>C3-19</w:t>
      </w:r>
      <w:r w:rsidR="005E1757" w:rsidRPr="005E1757">
        <w:rPr>
          <w:rFonts w:hint="eastAsia"/>
          <w:b/>
          <w:i/>
          <w:noProof/>
          <w:color w:val="0000FF"/>
          <w:lang w:eastAsia="ko-KR"/>
        </w:rPr>
        <w:t>5</w:t>
      </w:r>
      <w:r w:rsidR="005E1757" w:rsidRPr="005E1757">
        <w:rPr>
          <w:b/>
          <w:i/>
          <w:noProof/>
          <w:color w:val="0000FF"/>
          <w:lang w:eastAsia="ko-KR"/>
        </w:rPr>
        <w:t>288</w:t>
      </w:r>
      <w:r w:rsidR="005E1757">
        <w:rPr>
          <w:b/>
          <w:i/>
          <w:noProof/>
          <w:color w:val="0000FF"/>
          <w:lang w:eastAsia="ko-KR"/>
        </w:rPr>
        <w:t>,</w:t>
      </w:r>
      <w:r w:rsidR="00B872E1">
        <w:rPr>
          <w:b/>
          <w:i/>
          <w:noProof/>
          <w:color w:val="0000FF"/>
          <w:lang w:eastAsia="ko-KR"/>
        </w:rPr>
        <w:t xml:space="preserve"> C3-195042</w:t>
      </w:r>
      <w:r w:rsidR="00B872E1" w:rsidRPr="002E28FB">
        <w:rPr>
          <w:b/>
          <w:i/>
          <w:noProof/>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83274" w:rsidP="00BF0493">
            <w:pPr>
              <w:pStyle w:val="CRCoverPage"/>
              <w:spacing w:after="0"/>
              <w:jc w:val="right"/>
              <w:rPr>
                <w:b/>
                <w:noProof/>
                <w:sz w:val="28"/>
                <w:lang w:eastAsia="zh-CN"/>
              </w:rPr>
            </w:pPr>
            <w:r>
              <w:rPr>
                <w:rFonts w:hint="eastAsia"/>
                <w:b/>
                <w:noProof/>
                <w:sz w:val="28"/>
                <w:lang w:eastAsia="zh-CN"/>
              </w:rPr>
              <w:t>29.</w:t>
            </w:r>
            <w:r w:rsidR="0023430A">
              <w:rPr>
                <w:b/>
                <w:noProof/>
                <w:sz w:val="28"/>
                <w:lang w:eastAsia="zh-CN"/>
              </w:rPr>
              <w:t>5</w:t>
            </w:r>
            <w:r w:rsidR="00BF0493">
              <w:rPr>
                <w:rFonts w:hint="eastAsia"/>
                <w:b/>
                <w:noProof/>
                <w:sz w:val="28"/>
                <w:lang w:eastAsia="zh-CN"/>
              </w:rPr>
              <w:t>1</w:t>
            </w:r>
            <w:r w:rsidR="008552ED">
              <w:rPr>
                <w:b/>
                <w:noProof/>
                <w:sz w:val="28"/>
                <w:lang w:eastAsia="zh-CN"/>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0874" w:rsidP="00547111">
            <w:pPr>
              <w:pStyle w:val="CRCoverPage"/>
              <w:spacing w:after="0"/>
              <w:rPr>
                <w:noProof/>
                <w:lang w:eastAsia="zh-CN"/>
              </w:rPr>
            </w:pPr>
            <w:r>
              <w:rPr>
                <w:rFonts w:hint="eastAsia"/>
                <w:b/>
                <w:noProof/>
                <w:sz w:val="28"/>
                <w:lang w:eastAsia="zh-CN"/>
              </w:rPr>
              <w:t>0372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E1757" w:rsidP="00E13F3D">
            <w:pPr>
              <w:pStyle w:val="CRCoverPage"/>
              <w:spacing w:after="0"/>
              <w:jc w:val="center"/>
              <w:rPr>
                <w:b/>
                <w:noProof/>
                <w:lang w:eastAsia="zh-CN"/>
              </w:rPr>
            </w:pPr>
            <w:r>
              <w:rPr>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83274" w:rsidP="000B7116">
            <w:pPr>
              <w:pStyle w:val="CRCoverPage"/>
              <w:spacing w:after="0"/>
              <w:jc w:val="center"/>
              <w:rPr>
                <w:noProof/>
                <w:sz w:val="28"/>
                <w:lang w:eastAsia="zh-CN"/>
              </w:rPr>
            </w:pPr>
            <w:r>
              <w:rPr>
                <w:rFonts w:hint="eastAsia"/>
                <w:b/>
                <w:noProof/>
                <w:sz w:val="28"/>
                <w:lang w:eastAsia="zh-CN"/>
              </w:rPr>
              <w:t>1</w:t>
            </w:r>
            <w:r w:rsidR="003C2EB7">
              <w:rPr>
                <w:rFonts w:hint="eastAsia"/>
                <w:b/>
                <w:noProof/>
                <w:sz w:val="28"/>
                <w:lang w:eastAsia="zh-CN"/>
              </w:rPr>
              <w:t>6</w:t>
            </w:r>
            <w:r>
              <w:rPr>
                <w:rFonts w:hint="eastAsia"/>
                <w:b/>
                <w:noProof/>
                <w:sz w:val="28"/>
                <w:lang w:eastAsia="zh-CN"/>
              </w:rPr>
              <w:t>.</w:t>
            </w:r>
            <w:r w:rsidR="000B7116">
              <w:rPr>
                <w:b/>
                <w:noProof/>
                <w:sz w:val="28"/>
                <w:lang w:eastAsia="zh-CN"/>
              </w:rPr>
              <w:t>2</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641A23" w:rsidTr="00547111">
        <w:tc>
          <w:tcPr>
            <w:tcW w:w="1843" w:type="dxa"/>
            <w:tcBorders>
              <w:top w:val="single" w:sz="4" w:space="0" w:color="auto"/>
              <w:left w:val="single" w:sz="4" w:space="0" w:color="auto"/>
            </w:tcBorders>
          </w:tcPr>
          <w:p w:rsidR="00641A23" w:rsidRDefault="00641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41A23" w:rsidRDefault="00BF0493" w:rsidP="00BF0493">
            <w:pPr>
              <w:pStyle w:val="CRCoverPage"/>
              <w:spacing w:after="0"/>
              <w:ind w:left="100"/>
            </w:pPr>
            <w:r>
              <w:rPr>
                <w:rFonts w:hint="eastAsia"/>
                <w:lang w:val="en-US" w:eastAsia="zh-CN"/>
              </w:rPr>
              <w:t>Indication of</w:t>
            </w:r>
            <w:r w:rsidR="008552ED">
              <w:rPr>
                <w:lang w:val="en-US" w:eastAsia="zh-CN"/>
              </w:rPr>
              <w:t xml:space="preserve"> PS to CS Handover</w:t>
            </w:r>
            <w:r w:rsidR="0038071A">
              <w:rPr>
                <w:lang w:val="en-US" w:eastAsia="zh-CN"/>
              </w:rPr>
              <w:t xml:space="preserve"> </w:t>
            </w:r>
            <w:r>
              <w:rPr>
                <w:rFonts w:hint="eastAsia"/>
                <w:lang w:val="en-US" w:eastAsia="zh-CN"/>
              </w:rPr>
              <w:t>for 5G SRVCC</w:t>
            </w:r>
            <w:r w:rsidR="00D77BDE">
              <w:rPr>
                <w:rFonts w:hint="eastAsia"/>
                <w:lang w:val="en-US" w:eastAsia="zh-CN"/>
              </w:rPr>
              <w:t xml:space="preserve"> from SMF to PCF</w:t>
            </w:r>
          </w:p>
        </w:tc>
      </w:tr>
      <w:tr w:rsidR="00641A23" w:rsidTr="00547111">
        <w:tc>
          <w:tcPr>
            <w:tcW w:w="1843" w:type="dxa"/>
            <w:tcBorders>
              <w:left w:val="single" w:sz="4" w:space="0" w:color="auto"/>
            </w:tcBorders>
          </w:tcPr>
          <w:p w:rsidR="00641A23" w:rsidRDefault="00641A23">
            <w:pPr>
              <w:pStyle w:val="CRCoverPage"/>
              <w:spacing w:after="0"/>
              <w:rPr>
                <w:b/>
                <w:i/>
                <w:noProof/>
                <w:sz w:val="8"/>
                <w:szCs w:val="8"/>
              </w:rPr>
            </w:pPr>
          </w:p>
        </w:tc>
        <w:tc>
          <w:tcPr>
            <w:tcW w:w="7797" w:type="dxa"/>
            <w:gridSpan w:val="10"/>
            <w:tcBorders>
              <w:right w:val="single" w:sz="4" w:space="0" w:color="auto"/>
            </w:tcBorders>
          </w:tcPr>
          <w:p w:rsidR="00641A23" w:rsidRDefault="00641A23" w:rsidP="003E1FCE">
            <w:pPr>
              <w:pStyle w:val="CRCoverPage"/>
              <w:spacing w:after="0"/>
              <w:rPr>
                <w:sz w:val="8"/>
                <w:szCs w:val="8"/>
              </w:rPr>
            </w:pPr>
          </w:p>
        </w:tc>
      </w:tr>
      <w:tr w:rsidR="00641A23" w:rsidTr="00547111">
        <w:tc>
          <w:tcPr>
            <w:tcW w:w="1843" w:type="dxa"/>
            <w:tcBorders>
              <w:left w:val="single" w:sz="4" w:space="0" w:color="auto"/>
            </w:tcBorders>
          </w:tcPr>
          <w:p w:rsidR="00641A23" w:rsidRDefault="00641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41A23" w:rsidRDefault="00641A23" w:rsidP="003E1FCE">
            <w:pPr>
              <w:pStyle w:val="CRCoverPage"/>
              <w:spacing w:after="0"/>
              <w:ind w:left="100"/>
            </w:pPr>
            <w:r>
              <w:rPr>
                <w:rFonts w:hint="eastAsia"/>
                <w:lang w:val="en-US" w:eastAsia="zh-CN"/>
              </w:rPr>
              <w:t>ZTE</w:t>
            </w:r>
            <w:r w:rsidR="003D570A">
              <w:rPr>
                <w:lang w:val="en-US" w:eastAsia="zh-CN"/>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83384" w:rsidP="00FF2DFE">
            <w:pPr>
              <w:pStyle w:val="CRCoverPage"/>
              <w:spacing w:after="0"/>
              <w:ind w:left="100"/>
              <w:rPr>
                <w:noProof/>
                <w:lang w:eastAsia="zh-CN"/>
              </w:rPr>
            </w:pPr>
            <w:r>
              <w:rPr>
                <w:noProof/>
              </w:rPr>
              <w:t>C</w:t>
            </w:r>
            <w:r w:rsidR="00FF2DFE">
              <w:rPr>
                <w:rFonts w:hint="eastAsia"/>
                <w:noProof/>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552ED">
            <w:pPr>
              <w:pStyle w:val="CRCoverPage"/>
              <w:spacing w:after="0"/>
              <w:ind w:left="100"/>
              <w:rPr>
                <w:noProof/>
                <w:lang w:eastAsia="zh-CN"/>
              </w:rPr>
            </w:pPr>
            <w:r>
              <w:rPr>
                <w:rFonts w:cs="Arial"/>
                <w:color w:val="000000"/>
              </w:rPr>
              <w:t>5G_SRVCC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23430A">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931380">
              <w:rPr>
                <w:rFonts w:hint="eastAsia"/>
                <w:noProof/>
                <w:lang w:eastAsia="zh-CN"/>
              </w:rPr>
              <w:t>2019-</w:t>
            </w:r>
            <w:r w:rsidR="0023430A">
              <w:rPr>
                <w:noProof/>
                <w:lang w:eastAsia="zh-CN"/>
              </w:rPr>
              <w:t>11</w:t>
            </w:r>
            <w:r w:rsidR="00A83274">
              <w:rPr>
                <w:rFonts w:hint="eastAsia"/>
                <w:noProof/>
                <w:lang w:eastAsia="zh-CN"/>
              </w:rPr>
              <w:t>-</w:t>
            </w:r>
            <w:r>
              <w:rPr>
                <w:noProof/>
              </w:rPr>
              <w:fldChar w:fldCharType="end"/>
            </w:r>
            <w:r w:rsidR="0023430A">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83274">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83274">
              <w:rPr>
                <w:rFonts w:hint="eastAsia"/>
                <w:noProof/>
                <w:lang w:eastAsia="zh-CN"/>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F445C" w:rsidRPr="0040470F" w:rsidTr="00547111">
        <w:tc>
          <w:tcPr>
            <w:tcW w:w="2694" w:type="dxa"/>
            <w:gridSpan w:val="2"/>
            <w:tcBorders>
              <w:top w:val="single" w:sz="4" w:space="0" w:color="auto"/>
              <w:left w:val="single" w:sz="4" w:space="0" w:color="auto"/>
            </w:tcBorders>
          </w:tcPr>
          <w:p w:rsidR="007F445C" w:rsidRDefault="007F44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E18AF" w:rsidRDefault="00547F20" w:rsidP="00684869">
            <w:pPr>
              <w:pStyle w:val="CRCoverPage"/>
              <w:spacing w:after="0"/>
              <w:ind w:left="100"/>
              <w:rPr>
                <w:lang w:val="en-US" w:eastAsia="zh-CN"/>
              </w:rPr>
            </w:pPr>
            <w:r>
              <w:rPr>
                <w:rFonts w:hint="eastAsia"/>
                <w:lang w:val="en-US" w:eastAsia="zh-CN"/>
              </w:rPr>
              <w:t xml:space="preserve">Currently, </w:t>
            </w:r>
            <w:r w:rsidR="00CB7357">
              <w:rPr>
                <w:rFonts w:hint="eastAsia"/>
                <w:lang w:val="en-US" w:eastAsia="zh-CN"/>
              </w:rPr>
              <w:t xml:space="preserve">in stage 3 specifications, </w:t>
            </w:r>
            <w:r>
              <w:rPr>
                <w:rFonts w:hint="eastAsia"/>
                <w:lang w:val="en-US" w:eastAsia="zh-CN"/>
              </w:rPr>
              <w:t>i</w:t>
            </w:r>
            <w:r w:rsidR="00684869">
              <w:rPr>
                <w:lang w:val="en-US" w:eastAsia="zh-CN"/>
              </w:rPr>
              <w:t>t has not identified which Cause value shall be used when AMF release ALL PDU sessions at last step of 5G SRVCC procedure from NG-RAN to UTRAN.</w:t>
            </w:r>
          </w:p>
          <w:p w:rsidR="0093079E" w:rsidRDefault="0093079E" w:rsidP="00684869">
            <w:pPr>
              <w:pStyle w:val="CRCoverPage"/>
              <w:spacing w:after="0"/>
              <w:ind w:left="100"/>
              <w:rPr>
                <w:lang w:val="en-US" w:eastAsia="zh-CN"/>
              </w:rPr>
            </w:pPr>
          </w:p>
          <w:p w:rsidR="00684869" w:rsidRDefault="00295428" w:rsidP="00684869">
            <w:pPr>
              <w:pStyle w:val="CRCoverPage"/>
              <w:spacing w:after="0"/>
              <w:ind w:left="100"/>
              <w:rPr>
                <w:lang w:val="en-US" w:eastAsia="zh-CN"/>
              </w:rPr>
            </w:pPr>
            <w:r>
              <w:rPr>
                <w:rFonts w:hint="eastAsia"/>
                <w:lang w:val="en-US" w:eastAsia="zh-CN"/>
              </w:rPr>
              <w:t xml:space="preserve">SA2#135 approved </w:t>
            </w:r>
            <w:r w:rsidR="005325B8">
              <w:rPr>
                <w:rFonts w:hint="eastAsia"/>
                <w:lang w:val="en-US" w:eastAsia="zh-CN"/>
              </w:rPr>
              <w:t>S2-1909052 (23.216 CR#0359)</w:t>
            </w:r>
            <w:r>
              <w:rPr>
                <w:rFonts w:hint="eastAsia"/>
                <w:lang w:val="en-US" w:eastAsia="zh-CN"/>
              </w:rPr>
              <w:t xml:space="preserve"> describes that</w:t>
            </w:r>
            <w:r w:rsidR="005325B8">
              <w:rPr>
                <w:rFonts w:hint="eastAsia"/>
                <w:lang w:val="en-US" w:eastAsia="zh-CN"/>
              </w:rPr>
              <w:t xml:space="preserve"> the AMF shall indicate the release is due to PS to CS handover for 5G SRVCC.</w:t>
            </w:r>
          </w:p>
          <w:p w:rsidR="0093079E" w:rsidRDefault="0093079E" w:rsidP="00684869">
            <w:pPr>
              <w:pStyle w:val="CRCoverPage"/>
              <w:spacing w:after="0"/>
              <w:ind w:left="100"/>
              <w:rPr>
                <w:lang w:val="en-US" w:eastAsia="zh-CN"/>
              </w:rPr>
            </w:pPr>
          </w:p>
          <w:p w:rsidR="00594EDE" w:rsidRDefault="006E7590" w:rsidP="00684869">
            <w:pPr>
              <w:pStyle w:val="CRCoverPage"/>
              <w:spacing w:after="0"/>
              <w:ind w:left="100"/>
              <w:rPr>
                <w:lang w:val="en-US" w:eastAsia="zh-CN"/>
              </w:rPr>
            </w:pPr>
            <w:r>
              <w:rPr>
                <w:rFonts w:hint="eastAsia"/>
                <w:lang w:val="en-US" w:eastAsia="zh-CN"/>
              </w:rPr>
              <w:t>Such indication is received by the SMF and further provided to the PCF, as stated in S2-1910670 (23.503 CR#0342)</w:t>
            </w:r>
            <w:r w:rsidR="00B57B61">
              <w:rPr>
                <w:rFonts w:hint="eastAsia"/>
                <w:lang w:val="en-US" w:eastAsia="zh-CN"/>
              </w:rPr>
              <w:t xml:space="preserve">, which is </w:t>
            </w:r>
            <w:r w:rsidR="00AC27F4">
              <w:rPr>
                <w:rFonts w:hint="eastAsia"/>
                <w:lang w:val="en-US" w:eastAsia="zh-CN"/>
              </w:rPr>
              <w:t xml:space="preserve">also </w:t>
            </w:r>
            <w:r w:rsidR="00B57B61">
              <w:rPr>
                <w:rFonts w:hint="eastAsia"/>
                <w:lang w:val="en-US" w:eastAsia="zh-CN"/>
              </w:rPr>
              <w:t>approved in SA2#135</w:t>
            </w:r>
            <w:r>
              <w:rPr>
                <w:rFonts w:hint="eastAsia"/>
                <w:lang w:val="en-US" w:eastAsia="zh-CN"/>
              </w:rPr>
              <w:t>:</w:t>
            </w:r>
          </w:p>
          <w:p w:rsidR="003B5C6F" w:rsidRDefault="003B5C6F" w:rsidP="003B5C6F">
            <w:pPr>
              <w:pStyle w:val="CRCoverPage"/>
              <w:spacing w:after="0"/>
              <w:ind w:leftChars="150" w:left="300"/>
              <w:rPr>
                <w:i/>
                <w:lang w:eastAsia="zh-CN"/>
              </w:rPr>
            </w:pPr>
          </w:p>
          <w:p w:rsidR="006E7590" w:rsidRPr="003B5C6F" w:rsidRDefault="003B5C6F" w:rsidP="003B5C6F">
            <w:pPr>
              <w:pStyle w:val="CRCoverPage"/>
              <w:spacing w:after="0"/>
              <w:ind w:leftChars="150" w:left="300"/>
              <w:rPr>
                <w:i/>
                <w:lang w:val="en-US" w:eastAsia="zh-CN"/>
              </w:rPr>
            </w:pPr>
            <w:r w:rsidRPr="003B5C6F">
              <w:rPr>
                <w:i/>
              </w:rPr>
              <w:t xml:space="preserve">When the PCF detects that all PCC rules related to an AF session are removed, the PCF shall </w:t>
            </w:r>
            <w:bookmarkStart w:id="2" w:name="_Hlk22154507"/>
            <w:r w:rsidRPr="003B5C6F">
              <w:rPr>
                <w:i/>
              </w:rPr>
              <w:t>request the AF to terminate the AF session</w:t>
            </w:r>
            <w:bookmarkEnd w:id="2"/>
            <w:r w:rsidRPr="003B5C6F">
              <w:rPr>
                <w:i/>
              </w:rPr>
              <w:t xml:space="preserve">. </w:t>
            </w:r>
            <w:r w:rsidRPr="003B5C6F">
              <w:rPr>
                <w:i/>
                <w:highlight w:val="cyan"/>
              </w:rPr>
              <w:t>If the SMF indicated that the PCC rules were removed</w:t>
            </w:r>
            <w:r w:rsidR="00F9336E">
              <w:rPr>
                <w:i/>
                <w:highlight w:val="cyan"/>
              </w:rPr>
              <w:t xml:space="preserve"> </w:t>
            </w:r>
            <w:r w:rsidRPr="003B5C6F">
              <w:rPr>
                <w:i/>
                <w:highlight w:val="cyan"/>
              </w:rPr>
              <w:t>due to PS to CS handover</w:t>
            </w:r>
            <w:r w:rsidRPr="003B5C6F">
              <w:rPr>
                <w:i/>
              </w:rPr>
              <w:t>, the PCF shall indicate to the AF within the request to terminate the AF session that the associated flows are no longer served due to PS to CS handover.</w:t>
            </w:r>
          </w:p>
          <w:p w:rsidR="006E7590" w:rsidRDefault="006E7590" w:rsidP="00684869">
            <w:pPr>
              <w:pStyle w:val="CRCoverPage"/>
              <w:spacing w:after="0"/>
              <w:ind w:left="100"/>
              <w:rPr>
                <w:lang w:val="en-US" w:eastAsia="zh-CN"/>
              </w:rPr>
            </w:pPr>
          </w:p>
          <w:p w:rsidR="009D5860" w:rsidRDefault="00006F8F" w:rsidP="00684869">
            <w:pPr>
              <w:pStyle w:val="CRCoverPage"/>
              <w:spacing w:after="0"/>
              <w:ind w:left="100"/>
              <w:rPr>
                <w:lang w:val="en-US" w:eastAsia="zh-CN"/>
              </w:rPr>
            </w:pPr>
            <w:r>
              <w:rPr>
                <w:rFonts w:hint="eastAsia"/>
                <w:lang w:val="en-US" w:eastAsia="zh-CN"/>
              </w:rPr>
              <w:t xml:space="preserve">Such indication is further provided to the AF (i.e. IMS layer) by the PCF, </w:t>
            </w:r>
            <w:r w:rsidR="002D0501">
              <w:rPr>
                <w:rFonts w:hint="eastAsia"/>
                <w:lang w:val="en-US" w:eastAsia="zh-CN"/>
              </w:rPr>
              <w:t>to allow the IMS prevents a termination of ongoing session</w:t>
            </w:r>
            <w:r w:rsidR="002659FC">
              <w:rPr>
                <w:rFonts w:hint="eastAsia"/>
                <w:lang w:val="en-US" w:eastAsia="zh-CN"/>
              </w:rPr>
              <w:t xml:space="preserve"> using SRVCC procedure</w:t>
            </w:r>
            <w:r w:rsidR="002D0501">
              <w:rPr>
                <w:rFonts w:hint="eastAsia"/>
                <w:lang w:val="en-US" w:eastAsia="zh-CN"/>
              </w:rPr>
              <w:t>.</w:t>
            </w:r>
          </w:p>
          <w:p w:rsidR="004501DE" w:rsidRPr="002659FC" w:rsidRDefault="004501DE" w:rsidP="00684869">
            <w:pPr>
              <w:pStyle w:val="CRCoverPage"/>
              <w:spacing w:after="0"/>
              <w:ind w:left="100"/>
              <w:rPr>
                <w:lang w:val="en-US" w:eastAsia="zh-CN"/>
              </w:rPr>
            </w:pPr>
          </w:p>
          <w:p w:rsidR="004501DE" w:rsidRPr="006959EC" w:rsidRDefault="004501DE" w:rsidP="004501DE">
            <w:pPr>
              <w:ind w:leftChars="100" w:left="200"/>
              <w:rPr>
                <w:i/>
              </w:rPr>
            </w:pPr>
            <w:r w:rsidRPr="006959EC">
              <w:rPr>
                <w:i/>
              </w:rPr>
              <w:t xml:space="preserve">The AF may receive a request to terminate an AF session. </w:t>
            </w:r>
            <w:r w:rsidRPr="002659FC">
              <w:rPr>
                <w:i/>
                <w:highlight w:val="cyan"/>
              </w:rPr>
              <w:t>The PCF may include an indication that the transmission resources are lost due to PS to CS handover</w:t>
            </w:r>
            <w:r w:rsidRPr="006959EC">
              <w:rPr>
                <w:i/>
              </w:rPr>
              <w:t>.</w:t>
            </w:r>
          </w:p>
          <w:p w:rsidR="004501DE" w:rsidRPr="006959EC" w:rsidRDefault="004501DE" w:rsidP="004501DE">
            <w:pPr>
              <w:pStyle w:val="CRCoverPage"/>
              <w:spacing w:after="0"/>
              <w:ind w:leftChars="150" w:left="300"/>
              <w:rPr>
                <w:i/>
                <w:lang w:eastAsia="zh-CN"/>
              </w:rPr>
            </w:pPr>
            <w:r w:rsidRPr="006959EC">
              <w:rPr>
                <w:i/>
              </w:rPr>
              <w:t>NOTE 3:</w:t>
            </w:r>
            <w:r w:rsidRPr="006959EC">
              <w:rPr>
                <w:i/>
              </w:rPr>
              <w:tab/>
              <w:t xml:space="preserve">The AF action upon reception of the indication that the transmission resources are lost due to PS to CS handover is application specific. </w:t>
            </w:r>
            <w:r w:rsidRPr="002659FC">
              <w:rPr>
                <w:i/>
                <w:highlight w:val="cyan"/>
              </w:rPr>
              <w:t>The IMS uses the indication to prevent a termination of an ongoing session as specified in 3GPP TS 24.229 [xx] and 3GPP TS 24.237 [</w:t>
            </w:r>
            <w:proofErr w:type="spellStart"/>
            <w:r w:rsidRPr="002659FC">
              <w:rPr>
                <w:i/>
                <w:highlight w:val="cyan"/>
              </w:rPr>
              <w:t>yy</w:t>
            </w:r>
            <w:proofErr w:type="spellEnd"/>
            <w:r w:rsidRPr="002659FC">
              <w:rPr>
                <w:i/>
                <w:highlight w:val="cyan"/>
              </w:rPr>
              <w:t>]</w:t>
            </w:r>
            <w:r w:rsidRPr="006959EC">
              <w:rPr>
                <w:i/>
              </w:rPr>
              <w:t>.</w:t>
            </w:r>
          </w:p>
          <w:p w:rsidR="004501DE" w:rsidRDefault="004501DE" w:rsidP="004501DE">
            <w:pPr>
              <w:pStyle w:val="CRCoverPage"/>
              <w:spacing w:after="0"/>
              <w:ind w:left="100"/>
              <w:rPr>
                <w:lang w:val="en-US" w:eastAsia="zh-CN"/>
              </w:rPr>
            </w:pPr>
          </w:p>
          <w:p w:rsidR="004501DE" w:rsidRPr="002E7630" w:rsidRDefault="00C76E50" w:rsidP="00C76E50">
            <w:pPr>
              <w:pStyle w:val="CRCoverPage"/>
              <w:spacing w:after="0"/>
              <w:ind w:left="100"/>
              <w:rPr>
                <w:lang w:val="en-US" w:eastAsia="zh-CN"/>
              </w:rPr>
            </w:pPr>
            <w:r>
              <w:rPr>
                <w:rFonts w:hint="eastAsia"/>
                <w:lang w:val="en-US" w:eastAsia="zh-CN"/>
              </w:rPr>
              <w:t xml:space="preserve">To support above requirement, the corresponding stage 3 specifications </w:t>
            </w:r>
            <w:r>
              <w:rPr>
                <w:rFonts w:hint="eastAsia"/>
                <w:lang w:val="en-US" w:eastAsia="zh-CN"/>
              </w:rPr>
              <w:lastRenderedPageBreak/>
              <w:t>need to be updated.</w:t>
            </w: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Pr="00801273" w:rsidRDefault="007F445C" w:rsidP="003E1FCE">
            <w:pPr>
              <w:pStyle w:val="CRCoverPage"/>
              <w:spacing w:after="0"/>
              <w:rPr>
                <w:sz w:val="8"/>
                <w:szCs w:val="8"/>
              </w:rPr>
            </w:pPr>
          </w:p>
        </w:tc>
      </w:tr>
      <w:tr w:rsidR="007F445C" w:rsidTr="00547111">
        <w:tc>
          <w:tcPr>
            <w:tcW w:w="2694" w:type="dxa"/>
            <w:gridSpan w:val="2"/>
            <w:tcBorders>
              <w:left w:val="single" w:sz="4" w:space="0" w:color="auto"/>
            </w:tcBorders>
          </w:tcPr>
          <w:p w:rsidR="007F445C" w:rsidRDefault="007F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1112F" w:rsidRDefault="0081112F" w:rsidP="0081112F">
            <w:pPr>
              <w:pStyle w:val="CRCoverPage"/>
              <w:spacing w:after="0"/>
              <w:ind w:left="100"/>
              <w:rPr>
                <w:noProof/>
              </w:rPr>
            </w:pPr>
            <w:r>
              <w:rPr>
                <w:noProof/>
              </w:rPr>
              <w:t>1. Update Npcf_SMPolicyControl_Delete service procedures to include the PS to CS PDU session release cause.</w:t>
            </w:r>
          </w:p>
          <w:p w:rsidR="0081112F" w:rsidRDefault="0081112F" w:rsidP="0081112F">
            <w:pPr>
              <w:pStyle w:val="CRCoverPage"/>
              <w:spacing w:after="0"/>
              <w:ind w:left="100"/>
              <w:rPr>
                <w:noProof/>
              </w:rPr>
            </w:pPr>
            <w:r>
              <w:rPr>
                <w:noProof/>
              </w:rPr>
              <w:t>2. Update SmPolicyDeleteData data structure to include the PDU session release causes from the SMF.</w:t>
            </w:r>
          </w:p>
          <w:p w:rsidR="0081112F" w:rsidRDefault="0081112F" w:rsidP="0081112F">
            <w:pPr>
              <w:pStyle w:val="CRCoverPage"/>
              <w:spacing w:after="0"/>
              <w:ind w:left="100"/>
              <w:rPr>
                <w:noProof/>
              </w:rPr>
            </w:pPr>
            <w:r>
              <w:rPr>
                <w:noProof/>
              </w:rPr>
              <w:t>3. Define a new supported feature to support SMF causes for PDU session release/SM Policy Association termination</w:t>
            </w:r>
          </w:p>
          <w:p w:rsidR="0081112F" w:rsidRDefault="0081112F" w:rsidP="0081112F">
            <w:pPr>
              <w:pStyle w:val="CRCoverPage"/>
              <w:spacing w:after="0"/>
              <w:ind w:left="100"/>
              <w:rPr>
                <w:noProof/>
              </w:rPr>
            </w:pPr>
            <w:r>
              <w:rPr>
                <w:noProof/>
              </w:rPr>
              <w:t>4. OpenAPI specification updated accordingly in A.2</w:t>
            </w:r>
          </w:p>
          <w:p w:rsidR="002B70B7" w:rsidRPr="0081112F" w:rsidRDefault="002B70B7" w:rsidP="002B70B7">
            <w:pPr>
              <w:pStyle w:val="CRCoverPage"/>
              <w:spacing w:after="0"/>
              <w:ind w:left="100"/>
              <w:rPr>
                <w:lang w:eastAsia="zh-CN"/>
              </w:rPr>
            </w:pP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Pr="00801273" w:rsidRDefault="007F445C" w:rsidP="003E1FCE">
            <w:pPr>
              <w:pStyle w:val="CRCoverPage"/>
              <w:spacing w:after="0"/>
              <w:rPr>
                <w:sz w:val="8"/>
                <w:szCs w:val="8"/>
              </w:rPr>
            </w:pPr>
          </w:p>
        </w:tc>
      </w:tr>
      <w:tr w:rsidR="007F445C" w:rsidTr="00547111">
        <w:tc>
          <w:tcPr>
            <w:tcW w:w="2694" w:type="dxa"/>
            <w:gridSpan w:val="2"/>
            <w:tcBorders>
              <w:left w:val="single" w:sz="4" w:space="0" w:color="auto"/>
              <w:bottom w:val="single" w:sz="4" w:space="0" w:color="auto"/>
            </w:tcBorders>
          </w:tcPr>
          <w:p w:rsidR="007F445C" w:rsidRDefault="007F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F445C" w:rsidRPr="00501C46" w:rsidRDefault="0026478B" w:rsidP="009F27A8">
            <w:pPr>
              <w:pStyle w:val="CRCoverPage"/>
              <w:spacing w:after="0"/>
              <w:ind w:left="100"/>
              <w:rPr>
                <w:lang w:val="en-US" w:eastAsia="zh-CN"/>
              </w:rPr>
            </w:pPr>
            <w:r>
              <w:rPr>
                <w:noProof/>
              </w:rPr>
              <w:t>IMS voice call terminated unexpectedly</w:t>
            </w:r>
          </w:p>
        </w:tc>
      </w:tr>
      <w:tr w:rsidR="005D7FD3" w:rsidTr="00547111">
        <w:tc>
          <w:tcPr>
            <w:tcW w:w="2694" w:type="dxa"/>
            <w:gridSpan w:val="2"/>
          </w:tcPr>
          <w:p w:rsidR="005D7FD3" w:rsidRDefault="005D7FD3">
            <w:pPr>
              <w:pStyle w:val="CRCoverPage"/>
              <w:spacing w:after="0"/>
              <w:rPr>
                <w:b/>
                <w:i/>
                <w:noProof/>
                <w:sz w:val="8"/>
                <w:szCs w:val="8"/>
              </w:rPr>
            </w:pPr>
          </w:p>
        </w:tc>
        <w:tc>
          <w:tcPr>
            <w:tcW w:w="6946" w:type="dxa"/>
            <w:gridSpan w:val="9"/>
          </w:tcPr>
          <w:p w:rsidR="005D7FD3" w:rsidRPr="00704AC9" w:rsidRDefault="005D7FD3" w:rsidP="003E1FCE">
            <w:pPr>
              <w:pStyle w:val="CRCoverPage"/>
              <w:spacing w:after="0"/>
              <w:rPr>
                <w:sz w:val="8"/>
                <w:szCs w:val="8"/>
              </w:rPr>
            </w:pPr>
          </w:p>
        </w:tc>
      </w:tr>
      <w:tr w:rsidR="005D7FD3" w:rsidTr="00547111">
        <w:tc>
          <w:tcPr>
            <w:tcW w:w="2694" w:type="dxa"/>
            <w:gridSpan w:val="2"/>
            <w:tcBorders>
              <w:top w:val="single" w:sz="4" w:space="0" w:color="auto"/>
              <w:left w:val="single" w:sz="4" w:space="0" w:color="auto"/>
            </w:tcBorders>
          </w:tcPr>
          <w:p w:rsidR="005D7FD3" w:rsidRDefault="005D7F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7FD3" w:rsidRPr="005D5059" w:rsidRDefault="00464160" w:rsidP="003E1FCE">
            <w:pPr>
              <w:pStyle w:val="CRCoverPage"/>
              <w:spacing w:after="0"/>
              <w:ind w:left="100"/>
              <w:rPr>
                <w:lang w:val="en-US" w:eastAsia="zh-CN"/>
              </w:rPr>
            </w:pPr>
            <w:r>
              <w:rPr>
                <w:lang w:val="en-US" w:eastAsia="zh-CN"/>
              </w:rPr>
              <w:t xml:space="preserve">4.2.5.2, </w:t>
            </w:r>
            <w:r w:rsidR="00375A58">
              <w:rPr>
                <w:lang w:val="en-US" w:eastAsia="zh-CN"/>
              </w:rPr>
              <w:t xml:space="preserve">5.6.1, </w:t>
            </w:r>
            <w:r>
              <w:rPr>
                <w:lang w:val="en-US" w:eastAsia="zh-CN"/>
              </w:rPr>
              <w:t xml:space="preserve">5.6.2.15, </w:t>
            </w:r>
            <w:r w:rsidR="00BE0633">
              <w:rPr>
                <w:lang w:val="en-US" w:eastAsia="zh-CN"/>
              </w:rPr>
              <w:t xml:space="preserve">5.6.3.xx(new), 5.8, </w:t>
            </w:r>
            <w:r>
              <w:rPr>
                <w:lang w:val="en-US" w:eastAsia="zh-CN"/>
              </w:rPr>
              <w:t>A.2</w:t>
            </w:r>
          </w:p>
        </w:tc>
      </w:tr>
      <w:tr w:rsidR="00A83274" w:rsidTr="00547111">
        <w:tc>
          <w:tcPr>
            <w:tcW w:w="2694" w:type="dxa"/>
            <w:gridSpan w:val="2"/>
            <w:tcBorders>
              <w:left w:val="single" w:sz="4" w:space="0" w:color="auto"/>
            </w:tcBorders>
          </w:tcPr>
          <w:p w:rsidR="00A83274" w:rsidRDefault="00A83274">
            <w:pPr>
              <w:pStyle w:val="CRCoverPage"/>
              <w:spacing w:after="0"/>
              <w:rPr>
                <w:b/>
                <w:i/>
                <w:noProof/>
                <w:sz w:val="8"/>
                <w:szCs w:val="8"/>
              </w:rPr>
            </w:pPr>
          </w:p>
        </w:tc>
        <w:tc>
          <w:tcPr>
            <w:tcW w:w="6946" w:type="dxa"/>
            <w:gridSpan w:val="9"/>
            <w:tcBorders>
              <w:right w:val="single" w:sz="4" w:space="0" w:color="auto"/>
            </w:tcBorders>
          </w:tcPr>
          <w:p w:rsidR="00A83274" w:rsidRDefault="00A83274">
            <w:pPr>
              <w:pStyle w:val="CRCoverPage"/>
              <w:spacing w:after="0"/>
              <w:rPr>
                <w:noProof/>
                <w:sz w:val="8"/>
                <w:szCs w:val="8"/>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83274" w:rsidRDefault="00A83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3274" w:rsidRDefault="00A83274">
            <w:pPr>
              <w:pStyle w:val="CRCoverPage"/>
              <w:spacing w:after="0"/>
              <w:jc w:val="center"/>
              <w:rPr>
                <w:b/>
                <w:caps/>
                <w:noProof/>
              </w:rPr>
            </w:pPr>
            <w:r>
              <w:rPr>
                <w:b/>
                <w:caps/>
                <w:noProof/>
              </w:rPr>
              <w:t>N</w:t>
            </w:r>
          </w:p>
        </w:tc>
        <w:tc>
          <w:tcPr>
            <w:tcW w:w="2977" w:type="dxa"/>
            <w:gridSpan w:val="4"/>
          </w:tcPr>
          <w:p w:rsidR="00A83274" w:rsidRDefault="00A8327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83274" w:rsidRDefault="00A83274">
            <w:pPr>
              <w:pStyle w:val="CRCoverPage"/>
              <w:spacing w:after="0"/>
              <w:ind w:left="99"/>
              <w:rPr>
                <w:noProof/>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8863B9">
        <w:tc>
          <w:tcPr>
            <w:tcW w:w="2694" w:type="dxa"/>
            <w:gridSpan w:val="2"/>
            <w:tcBorders>
              <w:left w:val="single" w:sz="4" w:space="0" w:color="auto"/>
            </w:tcBorders>
          </w:tcPr>
          <w:p w:rsidR="00A83274" w:rsidRDefault="00A83274">
            <w:pPr>
              <w:pStyle w:val="CRCoverPage"/>
              <w:spacing w:after="0"/>
              <w:rPr>
                <w:b/>
                <w:i/>
                <w:noProof/>
              </w:rPr>
            </w:pPr>
          </w:p>
        </w:tc>
        <w:tc>
          <w:tcPr>
            <w:tcW w:w="6946" w:type="dxa"/>
            <w:gridSpan w:val="9"/>
            <w:tcBorders>
              <w:right w:val="single" w:sz="4" w:space="0" w:color="auto"/>
            </w:tcBorders>
          </w:tcPr>
          <w:p w:rsidR="00A83274" w:rsidRDefault="00A83274">
            <w:pPr>
              <w:pStyle w:val="CRCoverPage"/>
              <w:spacing w:after="0"/>
              <w:rPr>
                <w:noProof/>
              </w:rPr>
            </w:pPr>
          </w:p>
        </w:tc>
      </w:tr>
      <w:tr w:rsidR="00A83274" w:rsidTr="008863B9">
        <w:tc>
          <w:tcPr>
            <w:tcW w:w="2694" w:type="dxa"/>
            <w:gridSpan w:val="2"/>
            <w:tcBorders>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83274" w:rsidRDefault="005D5059" w:rsidP="00A753E8">
            <w:pPr>
              <w:pStyle w:val="CRCoverPage"/>
              <w:spacing w:after="0"/>
              <w:ind w:left="100"/>
              <w:rPr>
                <w:noProof/>
              </w:rPr>
            </w:pPr>
            <w:r w:rsidRPr="00930CC2">
              <w:rPr>
                <w:bCs/>
              </w:rPr>
              <w:t xml:space="preserve">This CR introduces backward compatible new features in the </w:t>
            </w:r>
            <w:proofErr w:type="spellStart"/>
            <w:r w:rsidRPr="00930CC2">
              <w:rPr>
                <w:bCs/>
              </w:rPr>
              <w:t>OpenAPI</w:t>
            </w:r>
            <w:proofErr w:type="spellEnd"/>
            <w:r>
              <w:rPr>
                <w:bCs/>
              </w:rPr>
              <w:t xml:space="preserve"> file</w:t>
            </w:r>
            <w:r>
              <w:rPr>
                <w:rFonts w:hint="eastAsia"/>
                <w:bCs/>
                <w:lang w:eastAsia="zh-CN"/>
              </w:rPr>
              <w:t xml:space="preserve"> TS295</w:t>
            </w:r>
            <w:r w:rsidR="00A753E8">
              <w:rPr>
                <w:bCs/>
                <w:lang w:eastAsia="zh-CN"/>
              </w:rPr>
              <w:t>1</w:t>
            </w:r>
            <w:r w:rsidR="000371A3">
              <w:rPr>
                <w:bCs/>
                <w:lang w:eastAsia="zh-CN"/>
              </w:rPr>
              <w:t>2</w:t>
            </w:r>
            <w:r>
              <w:rPr>
                <w:rFonts w:hint="eastAsia"/>
                <w:bCs/>
                <w:lang w:eastAsia="zh-CN"/>
              </w:rPr>
              <w:t>_N</w:t>
            </w:r>
            <w:r w:rsidR="00A753E8">
              <w:rPr>
                <w:bCs/>
                <w:lang w:eastAsia="zh-CN"/>
              </w:rPr>
              <w:t>pc</w:t>
            </w:r>
            <w:r>
              <w:rPr>
                <w:rFonts w:hint="eastAsia"/>
                <w:bCs/>
                <w:lang w:eastAsia="zh-CN"/>
              </w:rPr>
              <w:t>f_</w:t>
            </w:r>
            <w:r w:rsidR="00A753E8">
              <w:rPr>
                <w:bCs/>
                <w:lang w:eastAsia="zh-CN"/>
              </w:rPr>
              <w:t>SMPolicyControl</w:t>
            </w:r>
            <w:r>
              <w:rPr>
                <w:bCs/>
              </w:rPr>
              <w:t>.</w:t>
            </w:r>
          </w:p>
        </w:tc>
      </w:tr>
      <w:tr w:rsidR="00A83274" w:rsidRPr="008863B9" w:rsidTr="008863B9">
        <w:tc>
          <w:tcPr>
            <w:tcW w:w="2694" w:type="dxa"/>
            <w:gridSpan w:val="2"/>
            <w:tcBorders>
              <w:top w:val="single" w:sz="4" w:space="0" w:color="auto"/>
              <w:bottom w:val="single" w:sz="4" w:space="0" w:color="auto"/>
            </w:tcBorders>
          </w:tcPr>
          <w:p w:rsidR="00A83274" w:rsidRPr="008863B9" w:rsidRDefault="00A83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83274" w:rsidRPr="008863B9" w:rsidRDefault="00A83274">
            <w:pPr>
              <w:pStyle w:val="CRCoverPage"/>
              <w:spacing w:after="0"/>
              <w:ind w:left="100"/>
              <w:rPr>
                <w:noProof/>
                <w:sz w:val="8"/>
                <w:szCs w:val="8"/>
              </w:rPr>
            </w:pPr>
          </w:p>
        </w:tc>
      </w:tr>
      <w:tr w:rsidR="00A83274" w:rsidTr="008863B9">
        <w:tc>
          <w:tcPr>
            <w:tcW w:w="2694" w:type="dxa"/>
            <w:gridSpan w:val="2"/>
            <w:tcBorders>
              <w:top w:val="single" w:sz="4" w:space="0" w:color="auto"/>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4C9C" w:rsidRDefault="00014C9C" w:rsidP="009F119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52BE8" w:rsidRDefault="00A52BE8" w:rsidP="00A52BE8">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3" w:name="_Toc20401804"/>
      <w:bookmarkStart w:id="4" w:name="_Toc18427378"/>
      <w:r>
        <w:rPr>
          <w:noProof/>
          <w:color w:val="0000FF"/>
          <w:sz w:val="28"/>
          <w:szCs w:val="28"/>
        </w:rPr>
        <w:lastRenderedPageBreak/>
        <w:t>*** 1st Change ***</w:t>
      </w:r>
      <w:bookmarkStart w:id="5" w:name="_Toc483392404"/>
      <w:bookmarkStart w:id="6" w:name="_Toc483392407"/>
      <w:bookmarkStart w:id="7" w:name="_Toc483406628"/>
      <w:bookmarkStart w:id="8" w:name="_Toc384334034"/>
      <w:bookmarkEnd w:id="5"/>
      <w:bookmarkEnd w:id="6"/>
      <w:bookmarkEnd w:id="7"/>
      <w:bookmarkEnd w:id="8"/>
    </w:p>
    <w:p w:rsidR="00181A8C" w:rsidRDefault="00181A8C" w:rsidP="00181A8C">
      <w:pPr>
        <w:pStyle w:val="4"/>
      </w:pPr>
      <w:r>
        <w:t>4.2.5.2</w:t>
      </w:r>
      <w:r>
        <w:tab/>
        <w:t>SM Policy Association termination</w:t>
      </w:r>
      <w:bookmarkEnd w:id="3"/>
    </w:p>
    <w:p w:rsidR="00181A8C" w:rsidRDefault="00181A8C" w:rsidP="00181A8C">
      <w:pPr>
        <w:pStyle w:val="TH"/>
      </w:pPr>
      <w:r>
        <w:object w:dxaOrig="11186" w:dyaOrig="2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120pt" o:ole="">
            <v:imagedata r:id="rId13" o:title=""/>
          </v:shape>
          <o:OLEObject Type="Embed" ProgID="Visio.Drawing.11" ShapeID="_x0000_i1025" DrawAspect="Content" ObjectID="_1635308872" r:id="rId14"/>
        </w:object>
      </w:r>
    </w:p>
    <w:p w:rsidR="00181A8C" w:rsidRDefault="00181A8C" w:rsidP="00181A8C">
      <w:pPr>
        <w:pStyle w:val="TF"/>
      </w:pPr>
      <w:r>
        <w:t>Figure 4.2.5.2-1: SM Policy Association termination</w:t>
      </w:r>
    </w:p>
    <w:p w:rsidR="00181A8C" w:rsidRDefault="00181A8C" w:rsidP="00181A8C">
      <w:pPr>
        <w:rPr>
          <w:lang w:eastAsia="ko-KR"/>
        </w:rPr>
      </w:pPr>
      <w:r>
        <w:rPr>
          <w:lang w:eastAsia="ja-JP"/>
        </w:rPr>
        <w:t xml:space="preserve">When an individual resource of the SM Policy Association shall be deleted the SMF shall invoke the </w:t>
      </w:r>
      <w:proofErr w:type="spellStart"/>
      <w:r>
        <w:rPr>
          <w:lang w:eastAsia="ja-JP"/>
        </w:rPr>
        <w:t>Npcf_SMPolicy</w:t>
      </w:r>
      <w:ins w:id="9" w:author="zte1" w:date="2019-11-14T07:26:00Z">
        <w:r w:rsidR="0081112F">
          <w:rPr>
            <w:lang w:eastAsia="ja-JP"/>
          </w:rPr>
          <w:t>Control</w:t>
        </w:r>
      </w:ins>
      <w:del w:id="10" w:author="zte1" w:date="2019-11-14T07:26:00Z">
        <w:r w:rsidDel="0081112F">
          <w:rPr>
            <w:lang w:eastAsia="ja-JP"/>
          </w:rPr>
          <w:delText>Context</w:delText>
        </w:r>
      </w:del>
      <w:r>
        <w:rPr>
          <w:lang w:eastAsia="ja-JP"/>
        </w:rPr>
        <w:t>_DELETE</w:t>
      </w:r>
      <w:proofErr w:type="spellEnd"/>
      <w:r>
        <w:rPr>
          <w:lang w:eastAsia="ja-JP"/>
        </w:rPr>
        <w:t xml:space="preserve"> service operation to the PCF using an HTTP POST </w:t>
      </w:r>
      <w:r>
        <w:t>request, as shown in figure 4.2.5.2-1, step 1</w:t>
      </w:r>
      <w:r>
        <w:rPr>
          <w:lang w:eastAsia="ja-JP"/>
        </w:rPr>
        <w:t>.</w:t>
      </w:r>
    </w:p>
    <w:p w:rsidR="00181A8C" w:rsidRDefault="00181A8C" w:rsidP="00181A8C">
      <w:r>
        <w:t>The SMF shall set the request URI to "{apiRoot}/npcf-smpolicycontrol/v1/sm-policies/{smPolicyId}/delete". The {</w:t>
      </w:r>
      <w:proofErr w:type="spellStart"/>
      <w:r>
        <w:t>smPolicyId</w:t>
      </w:r>
      <w:proofErr w:type="spellEnd"/>
      <w:r>
        <w:t xml:space="preserve">} in the URI identifies the </w:t>
      </w:r>
      <w:r>
        <w:rPr>
          <w:rFonts w:ascii="Calibri" w:hAnsi="Calibri"/>
        </w:rPr>
        <w:t>"</w:t>
      </w:r>
      <w:r>
        <w:t>Individual SM Policy</w:t>
      </w:r>
      <w:r>
        <w:rPr>
          <w:rFonts w:ascii="Calibri" w:hAnsi="Calibri"/>
        </w:rPr>
        <w:t>"</w:t>
      </w:r>
      <w:r>
        <w:t xml:space="preserve"> to be deleted.</w:t>
      </w:r>
    </w:p>
    <w:p w:rsidR="00181A8C" w:rsidRDefault="00181A8C" w:rsidP="00181A8C">
      <w:pPr>
        <w:rPr>
          <w:lang w:eastAsia="ja-JP"/>
        </w:rPr>
      </w:pPr>
      <w:r>
        <w:rPr>
          <w:lang w:eastAsia="ja-JP"/>
        </w:rPr>
        <w:t xml:space="preserve">The SMF delete request shall (if available) contain SM Policy Association related information within the </w:t>
      </w:r>
      <w:proofErr w:type="spellStart"/>
      <w:r>
        <w:t>SmPolicyDeleteData</w:t>
      </w:r>
      <w:proofErr w:type="spellEnd"/>
      <w:r>
        <w:t xml:space="preserve"> data structure</w:t>
      </w:r>
      <w:r>
        <w:rPr>
          <w:lang w:eastAsia="ja-JP"/>
        </w:rPr>
        <w:t xml:space="preserve"> in the body:</w:t>
      </w:r>
    </w:p>
    <w:p w:rsidR="00181A8C" w:rsidRDefault="00181A8C" w:rsidP="00181A8C">
      <w:pPr>
        <w:pStyle w:val="B1"/>
      </w:pPr>
      <w:r>
        <w:t>-</w:t>
      </w:r>
      <w:r>
        <w:rPr>
          <w:lang w:eastAsia="ja-JP"/>
        </w:rPr>
        <w:tab/>
      </w:r>
      <w:r>
        <w:t xml:space="preserve">accumulated usage within the </w:t>
      </w:r>
      <w:r>
        <w:rPr>
          <w:rFonts w:ascii="Calibri" w:hAnsi="Calibri"/>
        </w:rPr>
        <w:t>"</w:t>
      </w:r>
      <w:proofErr w:type="spellStart"/>
      <w:r>
        <w:rPr>
          <w:rFonts w:hint="eastAsia"/>
        </w:rPr>
        <w:t>accuUsageReport</w:t>
      </w:r>
      <w:proofErr w:type="spellEnd"/>
      <w:r>
        <w:rPr>
          <w:rFonts w:ascii="Calibri" w:hAnsi="Calibri"/>
        </w:rPr>
        <w:t>" attribute </w:t>
      </w:r>
      <w:r>
        <w:t xml:space="preserve">as defined in </w:t>
      </w:r>
      <w:proofErr w:type="spellStart"/>
      <w:r>
        <w:t>subclause</w:t>
      </w:r>
      <w:proofErr w:type="spellEnd"/>
      <w:r>
        <w:t> 4.2.5.3</w:t>
      </w:r>
      <w:r>
        <w:rPr>
          <w:rFonts w:ascii="Calibri" w:hAnsi="Calibri"/>
        </w:rPr>
        <w:t>;</w:t>
      </w:r>
    </w:p>
    <w:p w:rsidR="00AB1042" w:rsidRDefault="00181A8C" w:rsidP="00181A8C">
      <w:pPr>
        <w:pStyle w:val="B1"/>
        <w:rPr>
          <w:ins w:id="11" w:author="zte2" w:date="2019-11-15T07:18:00Z"/>
          <w:noProof/>
        </w:rPr>
      </w:pPr>
      <w:r>
        <w:t>-</w:t>
      </w:r>
      <w:r>
        <w:tab/>
        <w:t xml:space="preserve">the user location information within the </w:t>
      </w:r>
      <w:r>
        <w:rPr>
          <w:lang w:eastAsia="zh-CN"/>
        </w:rPr>
        <w:t>"</w:t>
      </w:r>
      <w:proofErr w:type="spellStart"/>
      <w:r>
        <w:rPr>
          <w:lang w:eastAsia="zh-CN"/>
        </w:rPr>
        <w:t>userLocationInfo</w:t>
      </w:r>
      <w:proofErr w:type="spellEnd"/>
      <w:r>
        <w:rPr>
          <w:lang w:eastAsia="zh-CN"/>
        </w:rPr>
        <w:t>" attribute</w:t>
      </w:r>
      <w:r>
        <w:t xml:space="preserve">, the information on when the UE was last known to be in that location within the </w:t>
      </w:r>
      <w:r>
        <w:rPr>
          <w:lang w:eastAsia="zh-CN"/>
        </w:rPr>
        <w:t>"</w:t>
      </w:r>
      <w:proofErr w:type="spellStart"/>
      <w:r>
        <w:rPr>
          <w:lang w:eastAsia="zh-CN"/>
        </w:rPr>
        <w:t>userLocationInfoTime</w:t>
      </w:r>
      <w:proofErr w:type="spellEnd"/>
      <w:r>
        <w:rPr>
          <w:lang w:eastAsia="zh-CN"/>
        </w:rPr>
        <w:t>" attribute</w:t>
      </w:r>
      <w:r>
        <w:t xml:space="preserve">, the PLMN identifier and </w:t>
      </w:r>
      <w:r>
        <w:rPr>
          <w:noProof/>
          <w:lang w:val="fr-FR"/>
        </w:rPr>
        <w:t>for SNPN also the NID</w:t>
      </w:r>
      <w:r>
        <w:t xml:space="preserve"> within the </w:t>
      </w:r>
      <w:r>
        <w:rPr>
          <w:lang w:eastAsia="zh-CN"/>
        </w:rPr>
        <w:t>"</w:t>
      </w:r>
      <w:proofErr w:type="spellStart"/>
      <w:r>
        <w:rPr>
          <w:noProof/>
        </w:rPr>
        <w:t>servingNetwork</w:t>
      </w:r>
      <w:proofErr w:type="spellEnd"/>
      <w:r>
        <w:rPr>
          <w:noProof/>
        </w:rPr>
        <w:t xml:space="preserve">" attribute, </w:t>
      </w:r>
      <w:r>
        <w:t xml:space="preserve">the </w:t>
      </w:r>
      <w:proofErr w:type="spellStart"/>
      <w:r>
        <w:t>timezone</w:t>
      </w:r>
      <w:proofErr w:type="spellEnd"/>
      <w:r>
        <w:t xml:space="preserve"> information within the </w:t>
      </w:r>
      <w:r>
        <w:rPr>
          <w:lang w:eastAsia="zh-CN"/>
        </w:rPr>
        <w:t>"</w:t>
      </w:r>
      <w:proofErr w:type="spellStart"/>
      <w:r>
        <w:rPr>
          <w:noProof/>
        </w:rPr>
        <w:t>ueTimeZone</w:t>
      </w:r>
      <w:proofErr w:type="spellEnd"/>
      <w:r>
        <w:rPr>
          <w:noProof/>
        </w:rPr>
        <w:t xml:space="preserve">" attribute and </w:t>
      </w:r>
      <w:r>
        <w:t>RAN cause and/or the NAS cause within the "</w:t>
      </w:r>
      <w:proofErr w:type="spellStart"/>
      <w:r>
        <w:rPr>
          <w:rFonts w:hint="eastAsia"/>
          <w:lang w:eastAsia="zh-CN"/>
        </w:rPr>
        <w:t>r</w:t>
      </w:r>
      <w:r>
        <w:rPr>
          <w:lang w:eastAsia="zh-CN"/>
        </w:rPr>
        <w:t>anNas</w:t>
      </w:r>
      <w:r>
        <w:rPr>
          <w:rFonts w:hint="eastAsia"/>
          <w:lang w:eastAsia="zh-CN"/>
        </w:rPr>
        <w:t>Rel</w:t>
      </w:r>
      <w:r>
        <w:rPr>
          <w:lang w:eastAsia="zh-CN"/>
        </w:rPr>
        <w:t>Causes</w:t>
      </w:r>
      <w:proofErr w:type="spellEnd"/>
      <w:r>
        <w:rPr>
          <w:lang w:eastAsia="zh-CN"/>
        </w:rPr>
        <w:t xml:space="preserve">" attribute as defined in </w:t>
      </w:r>
      <w:proofErr w:type="spellStart"/>
      <w:r>
        <w:rPr>
          <w:lang w:eastAsia="zh-CN"/>
        </w:rPr>
        <w:t>subclause</w:t>
      </w:r>
      <w:proofErr w:type="spellEnd"/>
      <w:r>
        <w:rPr>
          <w:lang w:eastAsia="zh-CN"/>
        </w:rPr>
        <w:t> 4.2.5.4.</w:t>
      </w:r>
      <w:r>
        <w:rPr>
          <w:noProof/>
        </w:rPr>
        <w:t>;</w:t>
      </w:r>
    </w:p>
    <w:p w:rsidR="005E1757" w:rsidRPr="00AB1042" w:rsidRDefault="005E1757" w:rsidP="00181A8C">
      <w:pPr>
        <w:pStyle w:val="B1"/>
        <w:rPr>
          <w:noProof/>
        </w:rPr>
      </w:pPr>
      <w:ins w:id="12" w:author="zte2" w:date="2019-11-15T07:18:00Z">
        <w:r>
          <w:rPr>
            <w:noProof/>
          </w:rPr>
          <w:t>-</w:t>
        </w:r>
        <w:r>
          <w:rPr>
            <w:noProof/>
          </w:rPr>
          <w:tab/>
        </w:r>
      </w:ins>
      <w:ins w:id="13" w:author="zte2" w:date="2019-11-15T07:19:00Z">
        <w:r>
          <w:t>the "PS_TO_CS_HO" value within the "</w:t>
        </w:r>
        <w:proofErr w:type="spellStart"/>
        <w:r>
          <w:t>pduSessRelCause</w:t>
        </w:r>
        <w:proofErr w:type="spellEnd"/>
        <w:r>
          <w:t>" attribute</w:t>
        </w:r>
      </w:ins>
      <w:ins w:id="14" w:author="zte2" w:date="2019-11-15T07:20:00Z">
        <w:r>
          <w:t xml:space="preserve">, </w:t>
        </w:r>
      </w:ins>
      <w:ins w:id="15" w:author="zte2" w:date="2019-11-15T07:37:00Z">
        <w:r w:rsidR="003330ED">
          <w:t>if</w:t>
        </w:r>
      </w:ins>
      <w:ins w:id="16" w:author="zte2" w:date="2019-11-15T07:20:00Z">
        <w:r>
          <w:t xml:space="preserve"> the PDU session is released due to PS to CS handover and the "</w:t>
        </w:r>
        <w:proofErr w:type="spellStart"/>
        <w:r>
          <w:t>PDUSessionRelCause</w:t>
        </w:r>
        <w:proofErr w:type="spellEnd"/>
        <w:r>
          <w:t>" feature is supported.</w:t>
        </w:r>
      </w:ins>
    </w:p>
    <w:p w:rsidR="00181A8C" w:rsidRDefault="00181A8C" w:rsidP="00181A8C">
      <w:pPr>
        <w:rPr>
          <w:lang w:eastAsia="ja-JP"/>
        </w:rPr>
      </w:pPr>
      <w:r>
        <w:rPr>
          <w:lang w:eastAsia="ja-JP"/>
        </w:rPr>
        <w:t xml:space="preserve">When the PCF receives the HTTP POST </w:t>
      </w:r>
      <w:r>
        <w:t>request</w:t>
      </w:r>
      <w:r>
        <w:rPr>
          <w:lang w:eastAsia="ja-JP"/>
        </w:rPr>
        <w:t xml:space="preserve"> from the SMF, the PCF shall acknowledge the req</w:t>
      </w:r>
      <w:bookmarkStart w:id="17" w:name="_GoBack"/>
      <w:bookmarkEnd w:id="17"/>
      <w:r>
        <w:rPr>
          <w:lang w:eastAsia="ja-JP"/>
        </w:rPr>
        <w:t>uest by sending an HTTP response message with the corresponding status code. The PCF acknowledged the delete request by sending</w:t>
      </w:r>
      <w:r>
        <w:t xml:space="preserve"> a "204 No Content" response to the SMF, as shown in figure 4.2.5.2-1, step 2. Further</w:t>
      </w:r>
      <w:r>
        <w:rPr>
          <w:lang w:eastAsia="ja-JP"/>
        </w:rPr>
        <w:t>, the PCF shall remove the individual resources linked to the delete request.</w:t>
      </w:r>
    </w:p>
    <w:p w:rsidR="00A52BE8" w:rsidRDefault="00A52BE8" w:rsidP="00A52BE8">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A52BE8" w:rsidRDefault="00A52BE8" w:rsidP="00A52BE8">
      <w:pPr>
        <w:pStyle w:val="3"/>
      </w:pPr>
      <w:bookmarkStart w:id="18" w:name="_Toc20401898"/>
      <w:r>
        <w:t>5.6.1</w:t>
      </w:r>
      <w:r>
        <w:tab/>
        <w:t>General</w:t>
      </w:r>
      <w:bookmarkEnd w:id="18"/>
    </w:p>
    <w:p w:rsidR="00A52BE8" w:rsidRDefault="00A52BE8" w:rsidP="00A52BE8">
      <w:r>
        <w:t xml:space="preserve">This </w:t>
      </w:r>
      <w:proofErr w:type="spellStart"/>
      <w:r>
        <w:t>subclause</w:t>
      </w:r>
      <w:proofErr w:type="spellEnd"/>
      <w:r>
        <w:t xml:space="preserve"> specifies the application data model supported by the API.</w:t>
      </w:r>
    </w:p>
    <w:p w:rsidR="00A52BE8" w:rsidRDefault="00A52BE8" w:rsidP="00A52BE8">
      <w:r>
        <w:t xml:space="preserve">The </w:t>
      </w:r>
      <w:proofErr w:type="spellStart"/>
      <w:r>
        <w:t>Npcf_SMPolicyControl</w:t>
      </w:r>
      <w:proofErr w:type="spellEnd"/>
      <w:r>
        <w:t xml:space="preserve"> API allows the SMF to retrieve the session management related policy from the PCF as defined in 3GPP TS 23.503 [6].</w:t>
      </w:r>
    </w:p>
    <w:p w:rsidR="00A52BE8" w:rsidRDefault="00A52BE8" w:rsidP="00A52BE8">
      <w:r>
        <w:t xml:space="preserve">Table 5.6.1-1 specifies the data types defined for the </w:t>
      </w:r>
      <w:proofErr w:type="spellStart"/>
      <w:r>
        <w:t>Npcf_SMPolicyControl</w:t>
      </w:r>
      <w:proofErr w:type="spellEnd"/>
      <w:r>
        <w:t xml:space="preserve"> service based interface protocol.</w:t>
      </w:r>
    </w:p>
    <w:p w:rsidR="00A52BE8" w:rsidRDefault="00A52BE8" w:rsidP="00A52BE8">
      <w:pPr>
        <w:pStyle w:val="TH"/>
      </w:pPr>
      <w:r>
        <w:lastRenderedPageBreak/>
        <w:t xml:space="preserve">Table 5.6.1-1: </w:t>
      </w:r>
      <w:proofErr w:type="spellStart"/>
      <w:r>
        <w:t>Npcf_SMPolicyControl</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637"/>
        <w:gridCol w:w="1620"/>
        <w:gridCol w:w="4050"/>
        <w:gridCol w:w="1387"/>
      </w:tblGrid>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rsidR="00A52BE8" w:rsidRDefault="00A52BE8" w:rsidP="003E1FCE">
            <w:pPr>
              <w:pStyle w:val="TAH"/>
            </w:pPr>
            <w:r>
              <w:t>Data type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rsidR="00A52BE8" w:rsidRDefault="00A52BE8" w:rsidP="003E1FCE">
            <w:pPr>
              <w:pStyle w:val="TAH"/>
            </w:pPr>
            <w:r>
              <w:t>Section defined</w:t>
            </w:r>
          </w:p>
        </w:tc>
        <w:tc>
          <w:tcPr>
            <w:tcW w:w="4050" w:type="dxa"/>
            <w:tcBorders>
              <w:top w:val="single" w:sz="4" w:space="0" w:color="auto"/>
              <w:left w:val="single" w:sz="4" w:space="0" w:color="auto"/>
              <w:bottom w:val="single" w:sz="4" w:space="0" w:color="auto"/>
              <w:right w:val="single" w:sz="4" w:space="0" w:color="auto"/>
            </w:tcBorders>
            <w:shd w:val="clear" w:color="auto" w:fill="C0C0C0"/>
            <w:hideMark/>
          </w:tcPr>
          <w:p w:rsidR="00A52BE8" w:rsidRDefault="00A52BE8" w:rsidP="003E1FCE">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rsidR="00A52BE8" w:rsidRDefault="00A52BE8" w:rsidP="003E1FCE">
            <w:pPr>
              <w:pStyle w:val="TAH"/>
            </w:pPr>
            <w:r>
              <w:t>Applicability</w:t>
            </w: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r>
              <w:rPr>
                <w:rFonts w:hint="eastAsia"/>
                <w:lang w:eastAsia="zh-CN"/>
              </w:rPr>
              <w:t>5GSmCause</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r>
              <w:rPr>
                <w:rFonts w:hint="eastAsia"/>
                <w:lang w:eastAsia="zh-CN"/>
              </w:rPr>
              <w:t>5.6.3.2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r>
              <w:t>Indicates the 5GSM cause code value</w:t>
            </w:r>
            <w:r>
              <w:rPr>
                <w:rFonts w:hint="eastAsia"/>
                <w:lang w:eastAsia="zh-CN"/>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lang w:eastAsia="zh-CN"/>
              </w:rPr>
              <w:t>RAN-NAS-Cause</w:t>
            </w: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proofErr w:type="spellStart"/>
            <w:r>
              <w:rPr>
                <w:lang w:eastAsia="zh-CN"/>
              </w:rPr>
              <w:t>AccNetChargingAddress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r>
              <w:rPr>
                <w:lang w:eastAsia="zh-CN"/>
              </w:rPr>
              <w:t>5.6.2.</w:t>
            </w:r>
            <w:r>
              <w:rPr>
                <w:rFonts w:hint="eastAsia"/>
                <w:lang w:eastAsia="zh-CN"/>
              </w:rPr>
              <w:t>35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cs="Arial"/>
                <w:szCs w:val="18"/>
              </w:rPr>
              <w:t xml:space="preserve">Identifies the address of the network node </w:t>
            </w:r>
            <w:r>
              <w:rPr>
                <w:noProof/>
              </w:rPr>
              <w:t>performing charging</w:t>
            </w:r>
            <w:r>
              <w:rPr>
                <w:rFonts w:cs="Arial"/>
                <w:szCs w:val="18"/>
              </w:rPr>
              <w:t xml:space="preserve">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rPr>
                <w:rFonts w:hint="eastAsia"/>
                <w:lang w:eastAsia="zh-CN"/>
              </w:rPr>
              <w:t>AccNetCh</w:t>
            </w:r>
            <w:r>
              <w:rPr>
                <w:lang w:eastAsia="zh-CN"/>
              </w:rPr>
              <w:t>I</w:t>
            </w:r>
            <w:r>
              <w:rPr>
                <w:rFonts w:hint="eastAsia"/>
                <w:lang w:eastAsia="zh-CN"/>
              </w:rPr>
              <w:t>d</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lang w:eastAsia="zh-CN"/>
              </w:rPr>
              <w:t>5.6.2.23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r>
              <w:rPr>
                <w:rFonts w:hint="eastAsia"/>
                <w:lang w:eastAsia="zh-CN"/>
              </w:rPr>
              <w:t>Con</w:t>
            </w:r>
            <w:r>
              <w:rPr>
                <w:lang w:eastAsia="zh-CN"/>
              </w:rPr>
              <w:t xml:space="preserve">tains the </w:t>
            </w:r>
            <w:r>
              <w:t>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t>A</w:t>
            </w:r>
            <w:r>
              <w:rPr>
                <w:rFonts w:hint="eastAsia"/>
              </w:rPr>
              <w:t>ccuUsageReport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5.6.2.18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lang w:eastAsia="zh-CN"/>
              </w:rPr>
              <w:t xml:space="preserve">Contains the accumulated usage </w:t>
            </w:r>
            <w:r>
              <w:rPr>
                <w:lang w:eastAsia="zh-CN"/>
              </w:rPr>
              <w:t>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UMC</w:t>
            </w: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rPr>
                <w:rFonts w:hint="eastAsia"/>
                <w:lang w:eastAsia="zh-CN"/>
              </w:rPr>
              <w:t>AfSigProtocol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lang w:eastAsia="zh-CN"/>
              </w:rPr>
              <w:t>5.</w:t>
            </w:r>
            <w:r>
              <w:rPr>
                <w:lang w:eastAsia="zh-CN"/>
              </w:rPr>
              <w:t>6.3.10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r>
              <w:rPr>
                <w:noProof/>
              </w:rP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rPr>
                <w:rFonts w:eastAsia="Times New Roman"/>
              </w:rPr>
              <w:t>ProvAFsignalFlow</w:t>
            </w:r>
            <w:proofErr w:type="spellEnd"/>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proofErr w:type="spellStart"/>
            <w:r>
              <w:rPr>
                <w:lang w:eastAsia="zh-CN"/>
              </w:rPr>
              <w:t>AuthorizedDefaultQos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r>
              <w:rPr>
                <w:lang w:eastAsia="zh-CN"/>
              </w:rPr>
              <w:t>5.6.2.</w:t>
            </w:r>
            <w:r>
              <w:rPr>
                <w:rFonts w:hint="eastAsia"/>
                <w:lang w:eastAsia="zh-CN"/>
              </w:rPr>
              <w:t>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noProof/>
              </w:rPr>
            </w:pPr>
            <w:r>
              <w:rPr>
                <w:noProof/>
              </w:rP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rFonts w:eastAsia="Times New Roman"/>
              </w:rPr>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t>ChargingData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5.6.2.11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 xml:space="preserve">Contains charging related parameters.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t>ChargingInformation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5.6.2.17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eastAsia="Times New Roman"/>
              </w:rP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t>ConditionData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5.6.2.9</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t>CreditManagementStatus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lang w:eastAsia="zh-CN"/>
              </w:rPr>
              <w:t>5.6.3.</w:t>
            </w:r>
            <w:r>
              <w:rPr>
                <w:lang w:eastAsia="zh-CN"/>
              </w:rPr>
              <w:t>16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lang w:eastAsia="zh-CN"/>
              </w:rP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rPr>
                <w:rFonts w:hint="eastAsia"/>
                <w:lang w:eastAsia="zh-CN"/>
              </w:rPr>
              <w:t>ErrorReport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lang w:eastAsia="zh-CN"/>
              </w:rPr>
              <w:t>5.6.2.36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lang w:eastAsia="zh-CN"/>
              </w:rP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t>FailureCause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5.6.3.</w:t>
            </w:r>
            <w:r>
              <w:rPr>
                <w:rFonts w:hint="eastAsia"/>
                <w:lang w:eastAsia="zh-CN"/>
              </w:rPr>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rPr>
                <w:lang w:eastAsia="zh-CN"/>
              </w:rPr>
              <w:t>FailureCode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lang w:eastAsia="zh-CN"/>
              </w:rPr>
              <w:t>5.6.3.9</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r>
              <w:rPr>
                <w:lang w:eastAsia="zh-CN"/>
              </w:rP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t>FlowDirection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5.6.3.3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lang w:eastAsia="zh-CN"/>
              </w:rP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t>FlowDirectionRm</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5.6.3.</w:t>
            </w:r>
            <w:r>
              <w:rPr>
                <w:rFonts w:hint="eastAsia"/>
                <w:lang w:eastAsia="zh-CN"/>
              </w:rPr>
              <w:t>15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r>
              <w:t>This data type is defined in the same way as the "</w:t>
            </w:r>
            <w:proofErr w:type="spellStart"/>
            <w:r>
              <w:t>FlowDirection</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rPr>
                <w:rFonts w:hint="eastAsia"/>
              </w:rPr>
              <w:t>FlowInformation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rPr>
              <w:t>5.6.2.</w:t>
            </w:r>
            <w:r>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rP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rPr>
                <w:rFonts w:hint="eastAsia"/>
              </w:rPr>
              <w:t>MeteringMethod</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rPr>
              <w:t>5.6.3.</w:t>
            </w:r>
            <w:r>
              <w:t>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rP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rPr>
                <w:lang w:eastAsia="zh-CN"/>
              </w:rPr>
              <w:t>MulticastAccessControl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rPr>
              <w:t>5.6.3.</w:t>
            </w:r>
            <w:r>
              <w:t>20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lang w:val="en-US"/>
              </w:rPr>
              <w:t>I</w:t>
            </w:r>
            <w:proofErr w:type="spellStart"/>
            <w:r>
              <w:t>ndicates</w:t>
            </w:r>
            <w:proofErr w:type="spellEnd"/>
            <w:r>
              <w:t xml:space="preserve">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lang w:eastAsia="zh-CN"/>
              </w:rPr>
              <w:t>WWC</w:t>
            </w: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proofErr w:type="spellStart"/>
            <w:r>
              <w:rPr>
                <w:rFonts w:hint="eastAsia"/>
                <w:lang w:eastAsia="zh-CN"/>
              </w:rPr>
              <w:t>QosMonitoringData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lang w:eastAsia="zh-CN"/>
              </w:rPr>
              <w:t>5.6.2.</w:t>
            </w:r>
            <w:r>
              <w:rPr>
                <w:lang w:eastAsia="zh-CN"/>
              </w:rPr>
              <w:t>40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val="en-US"/>
              </w:rPr>
            </w:pPr>
            <w:r>
              <w:t xml:space="preserve">Contains </w:t>
            </w:r>
            <w:proofErr w:type="spellStart"/>
            <w:r>
              <w:t>QoS</w:t>
            </w:r>
            <w:proofErr w:type="spellEnd"/>
            <w:r>
              <w:t xml:space="preserve">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proofErr w:type="spellStart"/>
            <w:r>
              <w:t>QosMonitoring</w:t>
            </w:r>
            <w:proofErr w:type="spellEnd"/>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proofErr w:type="spellStart"/>
            <w:r>
              <w:rPr>
                <w:lang w:eastAsia="zh-CN"/>
              </w:rPr>
              <w:t>Requested</w:t>
            </w:r>
            <w:r>
              <w:rPr>
                <w:rFonts w:hint="eastAsia"/>
                <w:lang w:eastAsia="zh-CN"/>
              </w:rPr>
              <w:t>Qos</w:t>
            </w:r>
            <w:r>
              <w:rPr>
                <w:lang w:eastAsia="zh-CN"/>
              </w:rPr>
              <w:t>Monitoring</w:t>
            </w:r>
            <w:r>
              <w:rPr>
                <w:rFonts w:hint="eastAsia"/>
                <w:lang w:eastAsia="zh-CN"/>
              </w:rPr>
              <w:t>P</w:t>
            </w:r>
            <w:r>
              <w:rPr>
                <w:lang w:eastAsia="zh-CN"/>
              </w:rPr>
              <w:t>arameter</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lang w:eastAsia="zh-CN"/>
              </w:rPr>
              <w:t>5.6.3.</w:t>
            </w:r>
            <w:r>
              <w:rPr>
                <w:lang w:eastAsia="zh-CN"/>
              </w:rPr>
              <w:t>21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val="en-US"/>
              </w:rPr>
            </w:pPr>
            <w:r>
              <w:rPr>
                <w:rFonts w:hint="eastAsia"/>
                <w:lang w:eastAsia="zh-CN"/>
              </w:rPr>
              <w:t>Indic</w:t>
            </w:r>
            <w:r>
              <w:rPr>
                <w:lang w:eastAsia="zh-CN"/>
              </w:rPr>
              <w:t xml:space="preserve">ates the requested </w:t>
            </w:r>
            <w:proofErr w:type="spellStart"/>
            <w:r>
              <w:rPr>
                <w:lang w:eastAsia="zh-CN"/>
              </w:rPr>
              <w:t>QoS</w:t>
            </w:r>
            <w:proofErr w:type="spellEnd"/>
            <w:r>
              <w:rPr>
                <w:lang w:eastAsia="zh-CN"/>
              </w:rPr>
              <w:t xml:space="preserve">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proofErr w:type="spellStart"/>
            <w:r>
              <w:t>QosMonitoring</w:t>
            </w:r>
            <w:proofErr w:type="spellEnd"/>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rPr>
                <w:rFonts w:hint="eastAsia"/>
                <w:lang w:eastAsia="zh-CN"/>
              </w:rPr>
              <w:t>PacketFilterInfo</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lang w:eastAsia="zh-CN"/>
              </w:rPr>
              <w:t>5.6.2.</w:t>
            </w:r>
            <w:r>
              <w:rPr>
                <w:lang w:eastAsia="zh-CN"/>
              </w:rPr>
              <w:t>30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t>PartialSuccessReport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r>
              <w:rPr>
                <w:lang w:eastAsia="zh-CN"/>
              </w:rPr>
              <w:t>5.6.2.</w:t>
            </w:r>
            <w:r>
              <w:rPr>
                <w:rFonts w:hint="eastAsia"/>
                <w:lang w:eastAsia="zh-CN"/>
              </w:rPr>
              <w:t>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rPr>
                <w:rFonts w:hint="eastAsia"/>
              </w:rPr>
              <w:t>P</w:t>
            </w:r>
            <w:r>
              <w:t>ccR</w:t>
            </w:r>
            <w:r>
              <w:rPr>
                <w:rFonts w:hint="eastAsia"/>
              </w:rPr>
              <w:t>ule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5.6.2.6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rPr>
              <w:t>Contains</w:t>
            </w:r>
            <w:r>
              <w:t xml:space="preserve">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F06455" w:rsidTr="003E1FCE">
        <w:trPr>
          <w:jc w:val="center"/>
          <w:ins w:id="19" w:author="zte1" w:date="2019-11-14T07:13:00Z"/>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rPr>
                <w:ins w:id="20" w:author="zte1" w:date="2019-11-14T07:13:00Z"/>
              </w:rPr>
            </w:pPr>
            <w:proofErr w:type="spellStart"/>
            <w:ins w:id="21" w:author="zte1" w:date="2019-11-14T07:14:00Z">
              <w:r>
                <w:rPr>
                  <w:lang w:eastAsia="zh-CN"/>
                </w:rPr>
                <w:t>PduSessionRelCause</w:t>
              </w:r>
            </w:ins>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rPr>
                <w:ins w:id="22" w:author="zte1" w:date="2019-11-14T07:13:00Z"/>
              </w:rPr>
            </w:pPr>
            <w:ins w:id="23" w:author="zte1" w:date="2019-11-14T07:14:00Z">
              <w:r>
                <w:t>5.6.3.x</w:t>
              </w:r>
              <w:r w:rsidR="00490DF2">
                <w:t>x</w:t>
              </w:r>
            </w:ins>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rPr>
                <w:ins w:id="24" w:author="zte1" w:date="2019-11-14T07:13:00Z"/>
              </w:rPr>
            </w:pPr>
            <w:ins w:id="25" w:author="zte1" w:date="2019-11-14T07:14:00Z">
              <w:r>
                <w:rPr>
                  <w:lang w:val="en-US"/>
                </w:rPr>
                <w:t xml:space="preserve">Contains the SMF PDU Session release cause. </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490DF2" w:rsidP="00F06455">
            <w:pPr>
              <w:pStyle w:val="TAL"/>
              <w:rPr>
                <w:ins w:id="26" w:author="zte1" w:date="2019-11-14T07:13:00Z"/>
              </w:rPr>
            </w:pPr>
            <w:proofErr w:type="spellStart"/>
            <w:ins w:id="27" w:author="zte1" w:date="2019-11-14T07:16:00Z">
              <w:r>
                <w:rPr>
                  <w:lang w:eastAsia="zh-CN"/>
                </w:rPr>
                <w:t>PDUSessionRelCause</w:t>
              </w:r>
            </w:ins>
            <w:proofErr w:type="spellEnd"/>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t>PolicyControlRequestTrigger</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5.6.3.6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lang w:eastAsia="zh-CN"/>
              </w:rP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t>QosCharacteristics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5.6.2.16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 xml:space="preserve">Contains </w:t>
            </w:r>
            <w:proofErr w:type="spellStart"/>
            <w:r>
              <w:t>QoS</w:t>
            </w:r>
            <w:proofErr w:type="spellEnd"/>
            <w:r>
              <w:t xml:space="preserve">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rPr>
                <w:rFonts w:hint="eastAsia"/>
              </w:rPr>
              <w:t>Qo</w:t>
            </w:r>
            <w:r>
              <w:t>sData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rFonts w:hint="eastAsia"/>
              </w:rPr>
              <w:t>5.6.2.</w:t>
            </w:r>
            <w:r>
              <w:t>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rFonts w:hint="eastAsia"/>
              </w:rPr>
              <w:t xml:space="preserve">Contains the </w:t>
            </w:r>
            <w:proofErr w:type="spellStart"/>
            <w:r>
              <w:rPr>
                <w:rFonts w:hint="eastAsia"/>
              </w:rPr>
              <w:t>QoS</w:t>
            </w:r>
            <w:proofErr w:type="spellEnd"/>
            <w:r>
              <w:rPr>
                <w:rFonts w:hint="eastAsia"/>
              </w:rPr>
              <w:t xml:space="preserve"> parameters</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rPr>
                <w:lang w:eastAsia="zh-CN"/>
              </w:rPr>
            </w:pPr>
            <w:proofErr w:type="spellStart"/>
            <w:r>
              <w:rPr>
                <w:rFonts w:hint="eastAsia"/>
                <w:lang w:eastAsia="zh-CN"/>
              </w:rPr>
              <w:t>QosNotificationControlInfo</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rFonts w:hint="eastAsia"/>
              </w:rPr>
              <w:t>5.6.2.</w:t>
            </w:r>
            <w:r>
              <w:rPr>
                <w:rFonts w:hint="eastAsia"/>
                <w:lang w:eastAsia="zh-CN"/>
              </w:rPr>
              <w:t>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rPr>
                <w:lang w:eastAsia="zh-CN"/>
              </w:rPr>
            </w:pPr>
            <w:r>
              <w:rPr>
                <w:rFonts w:hint="eastAsia"/>
                <w:lang w:eastAsia="zh-CN"/>
              </w:rPr>
              <w:t xml:space="preserve">Contains the </w:t>
            </w:r>
            <w:proofErr w:type="spellStart"/>
            <w:r>
              <w:rPr>
                <w:rFonts w:hint="eastAsia"/>
                <w:lang w:eastAsia="zh-CN"/>
              </w:rPr>
              <w:t>QoS</w:t>
            </w:r>
            <w:proofErr w:type="spellEnd"/>
            <w:r>
              <w:rPr>
                <w:rFonts w:hint="eastAsia"/>
                <w:lang w:eastAsia="zh-CN"/>
              </w:rPr>
              <w:t xml:space="preserve">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rPr>
                <w:lang w:eastAsia="zh-CN"/>
              </w:rPr>
              <w:t>RanNasRelCause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lang w:eastAsia="zh-CN"/>
              </w:rPr>
              <w:t>5.6.2.28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lang w:eastAsia="zh-CN"/>
              </w:rP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lang w:eastAsia="zh-CN"/>
              </w:rPr>
              <w:t>RAN-NAS-Cause</w:t>
            </w: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rPr>
                <w:rFonts w:hint="eastAsia"/>
              </w:rPr>
              <w:t>RedirectAddressType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5.6.3.12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rFonts w:hint="eastAsia"/>
              </w:rP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rPr>
                <w:rFonts w:hint="eastAsia"/>
              </w:rPr>
              <w:t>RedirectInformation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rFonts w:hint="eastAsia"/>
              </w:rPr>
              <w:t>5.6.2.</w:t>
            </w:r>
            <w:r>
              <w:t>13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rFonts w:hint="eastAsia"/>
              </w:rP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rPr>
                <w:rFonts w:hint="eastAsia"/>
                <w:lang w:eastAsia="zh-CN"/>
              </w:rPr>
              <w:t>ReportingFrequency</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rFonts w:hint="eastAsia"/>
                <w:lang w:eastAsia="zh-CN"/>
              </w:rPr>
              <w:t>5.6.3.</w:t>
            </w:r>
            <w:r>
              <w:rPr>
                <w:lang w:eastAsia="zh-CN"/>
              </w:rPr>
              <w:t>22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lang w:eastAsia="ko-KR"/>
              </w:rPr>
              <w:t xml:space="preserve">Indicates the </w:t>
            </w:r>
            <w:r>
              <w:rPr>
                <w:lang w:val="en-US"/>
              </w:rPr>
              <w:t>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t>QosMonitoring</w:t>
            </w:r>
            <w:proofErr w:type="spellEnd"/>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rPr>
                <w:rFonts w:hint="eastAsia"/>
              </w:rPr>
              <w:t>ReportingLevel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5.6.3.4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rFonts w:hint="eastAsia"/>
              </w:rP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rPr>
                <w:rFonts w:hint="eastAsia"/>
                <w:lang w:eastAsia="zh-CN"/>
              </w:rPr>
              <w:t>Req</w:t>
            </w:r>
            <w:r>
              <w:rPr>
                <w:lang w:eastAsia="zh-CN"/>
              </w:rPr>
              <w:t>uested</w:t>
            </w:r>
            <w:r>
              <w:rPr>
                <w:rFonts w:hint="eastAsia"/>
                <w:lang w:eastAsia="zh-CN"/>
              </w:rPr>
              <w:t>Qos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rFonts w:hint="eastAsia"/>
                <w:lang w:eastAsia="zh-CN"/>
              </w:rPr>
              <w:t>5.6.2.</w:t>
            </w:r>
            <w:r>
              <w:rPr>
                <w:lang w:eastAsia="zh-CN"/>
              </w:rPr>
              <w:t>31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rFonts w:hint="eastAsia"/>
                <w:lang w:eastAsia="zh-CN"/>
              </w:rPr>
              <w:t>Conta</w:t>
            </w:r>
            <w:r>
              <w:rPr>
                <w:lang w:eastAsia="zh-CN"/>
              </w:rPr>
              <w:t>i</w:t>
            </w:r>
            <w:r>
              <w:rPr>
                <w:rFonts w:hint="eastAsia"/>
                <w:lang w:eastAsia="zh-CN"/>
              </w:rPr>
              <w:t xml:space="preserve">ns the </w:t>
            </w:r>
            <w:proofErr w:type="spellStart"/>
            <w:r>
              <w:rPr>
                <w:rFonts w:hint="eastAsia"/>
                <w:lang w:eastAsia="zh-CN"/>
              </w:rPr>
              <w:t>QoS</w:t>
            </w:r>
            <w:proofErr w:type="spellEnd"/>
            <w:r>
              <w:rPr>
                <w:rFonts w:hint="eastAsia"/>
                <w:lang w:eastAsia="zh-CN"/>
              </w:rPr>
              <w:t xml:space="preserve">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t>RequestedRuleData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5.6.2.24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t>RequestedRuleDataType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5.6.3.7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 xml:space="preserve">Contains the type of rule data requested by the PCF.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t>RequestedUsageData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5.6.2.25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lastRenderedPageBreak/>
              <w:t>Rule</w:t>
            </w:r>
            <w:r>
              <w:rPr>
                <w:lang w:eastAsia="zh-CN"/>
              </w:rPr>
              <w:t>Operation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rFonts w:hint="eastAsia"/>
                <w:lang w:eastAsia="zh-CN"/>
              </w:rPr>
              <w:t>5.6.3.</w:t>
            </w:r>
            <w:r>
              <w:rPr>
                <w:lang w:eastAsia="zh-CN"/>
              </w:rPr>
              <w:t>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rPr>
                <w:lang w:eastAsia="zh-CN"/>
              </w:rPr>
              <w:t>RuleReport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lang w:eastAsia="zh-CN"/>
              </w:rPr>
              <w:t>5.6.2.27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rPr>
                <w:lang w:eastAsia="zh-CN"/>
              </w:rPr>
              <w:t>RuleStatus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lang w:eastAsia="zh-CN"/>
              </w:rPr>
              <w:t>5.6.3.8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lang w:eastAsia="zh-CN"/>
              </w:rP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rPr>
                <w:lang w:eastAsia="zh-CN"/>
              </w:rPr>
            </w:pPr>
            <w:proofErr w:type="spellStart"/>
            <w:r>
              <w:rPr>
                <w:lang w:eastAsia="zh-CN"/>
              </w:rPr>
              <w:t>ServingNfIdenty</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rPr>
                <w:lang w:eastAsia="zh-CN"/>
              </w:rPr>
            </w:pPr>
            <w:r>
              <w:rPr>
                <w:lang w:eastAsia="zh-CN"/>
              </w:rPr>
              <w:t>5.6.2.38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rPr>
                <w:lang w:eastAsia="zh-CN"/>
              </w:rPr>
            </w:pPr>
            <w:r>
              <w:rPr>
                <w:lang w:eastAsia="zh-CN"/>
              </w:rP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t>SessionRule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5.6.2.7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rPr>
                <w:rFonts w:hint="eastAsia"/>
                <w:lang w:eastAsia="zh-CN"/>
              </w:rPr>
              <w:t>SessionRuleFailureCode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rFonts w:hint="eastAsia"/>
                <w:lang w:eastAsia="zh-CN"/>
              </w:rPr>
              <w:t>5.6.3.</w:t>
            </w:r>
            <w:r>
              <w:rPr>
                <w:lang w:eastAsia="zh-CN"/>
              </w:rPr>
              <w:t>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lang w:eastAsia="zh-CN"/>
              </w:rP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rPr>
                <w:lang w:eastAsia="zh-CN"/>
              </w:rPr>
              <w:t>SessionRuleReport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lang w:eastAsia="zh-CN"/>
              </w:rPr>
              <w:t>5.6.2.37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roofErr w:type="spellStart"/>
            <w:r>
              <w:t>SmPolicyControl</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rPr>
              <w:t>5.6.2.2</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rPr>
              <w:t>Contains the parame</w:t>
            </w:r>
            <w:r>
              <w:t>t</w:t>
            </w:r>
            <w:r>
              <w:rPr>
                <w:rFonts w:hint="eastAsia"/>
              </w:rPr>
              <w:t>e</w:t>
            </w:r>
            <w:r>
              <w:t>r</w:t>
            </w:r>
            <w:r>
              <w:rPr>
                <w:rFonts w:hint="eastAsia"/>
              </w:rPr>
              <w:t>s to request the SM polic</w:t>
            </w:r>
            <w:r>
              <w:t>i</w:t>
            </w:r>
            <w:r>
              <w:rPr>
                <w:rFonts w:hint="eastAsia"/>
              </w:rPr>
              <w:t>es</w:t>
            </w:r>
            <w:r>
              <w:t xml:space="preserve">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roofErr w:type="spellStart"/>
            <w:r>
              <w:t>SmPolicyContextData</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rPr>
              <w:t>5.6.2.3</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rPr>
              <w:t>Contains the paramete</w:t>
            </w:r>
            <w:r>
              <w:t>r</w:t>
            </w:r>
            <w:r>
              <w:rPr>
                <w:rFonts w:hint="eastAsia"/>
              </w:rPr>
              <w:t xml:space="preserve">s to </w:t>
            </w:r>
            <w:r>
              <w:t>create individual</w:t>
            </w:r>
            <w:r>
              <w:rPr>
                <w:rFonts w:hint="eastAsia"/>
              </w:rPr>
              <w:t xml:space="preserve"> SM polic</w:t>
            </w:r>
            <w:r>
              <w:t>y resource.</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roofErr w:type="spellStart"/>
            <w:r>
              <w:t>SmPolicyDecision</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rPr>
              <w:t>5.6.2.4</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rPr>
              <w:t xml:space="preserve">Contains </w:t>
            </w:r>
            <w:r>
              <w:t>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roofErr w:type="spellStart"/>
            <w:r>
              <w:rPr>
                <w:rFonts w:hint="eastAsia"/>
              </w:rPr>
              <w:t>S</w:t>
            </w:r>
            <w:r>
              <w:t>m</w:t>
            </w:r>
            <w:r>
              <w:rPr>
                <w:rFonts w:hint="eastAsia"/>
              </w:rPr>
              <w:t>PolicyNotification</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rPr>
              <w:t>5.6.2.5</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rPr>
              <w:t>Contains</w:t>
            </w:r>
            <w:r>
              <w:t xml:space="preserve"> the update of the SM policies</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roofErr w:type="spellStart"/>
            <w:r>
              <w:rPr>
                <w:rFonts w:hint="eastAsia"/>
              </w:rPr>
              <w:t>SmPolicyDeleteData</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rPr>
              <w:t>5.6.2.</w:t>
            </w:r>
            <w:r>
              <w:t>15</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rPr>
              <w:t>Contains the parameters to be sent to the PCF when the individual SM policy is deleted</w:t>
            </w:r>
            <w:r>
              <w:t>.</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roofErr w:type="spellStart"/>
            <w:r>
              <w:t>SmPolicyUpdateContextData</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t>5.6.2.19</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lang w:eastAsia="zh-CN"/>
              </w:rPr>
              <w:t>Contains the met policy control request trigger(s) and co</w:t>
            </w:r>
            <w:r>
              <w:rPr>
                <w:lang w:eastAsia="zh-CN"/>
              </w:rPr>
              <w:t>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proofErr w:type="spellStart"/>
            <w:r>
              <w:t>SteeringFunctionality</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r>
              <w:rPr>
                <w:rFonts w:hint="eastAsia"/>
                <w:lang w:eastAsia="zh-CN"/>
              </w:rPr>
              <w:t>5.6.3.</w:t>
            </w:r>
            <w:r>
              <w:rPr>
                <w:lang w:eastAsia="zh-CN"/>
              </w:rPr>
              <w:t>18</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r>
              <w:t>Indicates functionality to support t</w:t>
            </w:r>
            <w:r>
              <w:rPr>
                <w:lang w:eastAsia="zh-CN"/>
              </w:rPr>
              <w:t>raffic steering, switching and splitting determined by the PCF</w:t>
            </w:r>
            <w:r>
              <w:t>.</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r>
              <w:rPr>
                <w:rFonts w:hint="eastAsia"/>
                <w:lang w:eastAsia="zh-CN"/>
              </w:rPr>
              <w:t>ATSSS</w:t>
            </w: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proofErr w:type="spellStart"/>
            <w:r>
              <w:rPr>
                <w:rFonts w:hint="eastAsia"/>
                <w:lang w:eastAsia="zh-CN"/>
              </w:rPr>
              <w:t>SteeringMode</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r>
              <w:rPr>
                <w:rFonts w:hint="eastAsia"/>
                <w:lang w:eastAsia="zh-CN"/>
              </w:rPr>
              <w:t>5.6.2.</w:t>
            </w:r>
            <w:r>
              <w:rPr>
                <w:lang w:eastAsia="zh-CN"/>
              </w:rPr>
              <w:t>39</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r>
              <w:rPr>
                <w:rFonts w:hint="eastAsia"/>
                <w:lang w:eastAsia="zh-CN"/>
              </w:rPr>
              <w:t>Contains the steering mode</w:t>
            </w:r>
            <w:r>
              <w:rPr>
                <w:lang w:eastAsia="zh-CN"/>
              </w:rPr>
              <w:t xml:space="preserve"> value and parameters</w:t>
            </w:r>
            <w:r>
              <w:rPr>
                <w:rFonts w:hint="eastAsia"/>
                <w:lang w:eastAsia="zh-CN"/>
              </w:rPr>
              <w:t xml:space="preserve"> determined by the PCF</w:t>
            </w:r>
            <w:r>
              <w:rPr>
                <w:lang w:eastAsia="zh-CN"/>
              </w:rPr>
              <w:t>.</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r>
              <w:rPr>
                <w:rFonts w:hint="eastAsia"/>
                <w:lang w:eastAsia="zh-CN"/>
              </w:rPr>
              <w:t>ATSSS</w:t>
            </w: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proofErr w:type="spellStart"/>
            <w:r>
              <w:rPr>
                <w:rFonts w:hint="eastAsia"/>
                <w:lang w:eastAsia="zh-CN"/>
              </w:rPr>
              <w:t>SteeringMode</w:t>
            </w:r>
            <w:r>
              <w:rPr>
                <w:lang w:eastAsia="zh-CN"/>
              </w:rPr>
              <w:t>Value</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r>
              <w:rPr>
                <w:rFonts w:hint="eastAsia"/>
                <w:lang w:eastAsia="zh-CN"/>
              </w:rPr>
              <w:t>5.6.</w:t>
            </w:r>
            <w:r>
              <w:rPr>
                <w:lang w:eastAsia="zh-CN"/>
              </w:rPr>
              <w:t>3</w:t>
            </w:r>
            <w:r>
              <w:rPr>
                <w:rFonts w:hint="eastAsia"/>
                <w:lang w:eastAsia="zh-CN"/>
              </w:rPr>
              <w:t>.</w:t>
            </w:r>
            <w:r>
              <w:rPr>
                <w:lang w:eastAsia="zh-CN"/>
              </w:rPr>
              <w:t>19</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proofErr w:type="spellStart"/>
            <w:r>
              <w:rPr>
                <w:lang w:eastAsia="zh-CN"/>
              </w:rPr>
              <w:t>Indictes</w:t>
            </w:r>
            <w:proofErr w:type="spellEnd"/>
            <w:r>
              <w:rPr>
                <w:lang w:eastAsia="zh-CN"/>
              </w:rPr>
              <w:t xml:space="preserve"> the steering mode value </w:t>
            </w:r>
            <w:r>
              <w:rPr>
                <w:rFonts w:hint="eastAsia"/>
                <w:lang w:eastAsia="zh-CN"/>
              </w:rPr>
              <w:t>determined by the PCF</w:t>
            </w:r>
            <w:r>
              <w:rPr>
                <w:lang w:eastAsia="zh-CN"/>
              </w:rPr>
              <w:t>.</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r>
              <w:rPr>
                <w:rFonts w:hint="eastAsia"/>
                <w:lang w:eastAsia="zh-CN"/>
              </w:rPr>
              <w:t>ATSSS</w:t>
            </w: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noProof/>
              </w:rPr>
              <w:t>TerminationNotification</w:t>
            </w:r>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t>5.6.2.21</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roofErr w:type="spellStart"/>
            <w:r>
              <w:t>TrafficControlData</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t>5.6.2.10</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t xml:space="preserve">Contains parameters determining how flows associated with a </w:t>
            </w:r>
            <w:proofErr w:type="spellStart"/>
            <w:r>
              <w:t>PCCRule</w:t>
            </w:r>
            <w:proofErr w:type="spellEnd"/>
            <w:r>
              <w:t xml:space="preserve"> are treated (blocked, redirected, </w:t>
            </w:r>
            <w:proofErr w:type="spellStart"/>
            <w:r>
              <w:t>etc</w:t>
            </w:r>
            <w:proofErr w:type="spellEnd"/>
            <w:r>
              <w:t>).</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rPr>
                <w:lang w:eastAsia="zh-CN"/>
              </w:rPr>
              <w:t>UeCampingRep</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rFonts w:hint="eastAsia"/>
                <w:lang w:eastAsia="zh-CN"/>
              </w:rPr>
              <w:t>5.6.2.</w:t>
            </w:r>
            <w:r>
              <w:rPr>
                <w:lang w:eastAsia="zh-CN"/>
              </w:rPr>
              <w:t>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roofErr w:type="spellStart"/>
            <w:r>
              <w:rPr>
                <w:rFonts w:hint="eastAsia"/>
                <w:lang w:eastAsia="zh-CN"/>
              </w:rPr>
              <w:t>UeInit</w:t>
            </w:r>
            <w:r>
              <w:rPr>
                <w:lang w:eastAsia="zh-CN"/>
              </w:rPr>
              <w:t>iated</w:t>
            </w:r>
            <w:r>
              <w:rPr>
                <w:rFonts w:hint="eastAsia"/>
                <w:lang w:eastAsia="zh-CN"/>
              </w:rPr>
              <w:t>Res</w:t>
            </w:r>
            <w:r>
              <w:rPr>
                <w:lang w:eastAsia="zh-CN"/>
              </w:rPr>
              <w:t>ource</w:t>
            </w:r>
            <w:r>
              <w:rPr>
                <w:rFonts w:hint="eastAsia"/>
                <w:lang w:eastAsia="zh-CN"/>
              </w:rPr>
              <w:t>Req</w:t>
            </w:r>
            <w:r>
              <w:rPr>
                <w:lang w:eastAsia="zh-CN"/>
              </w:rPr>
              <w:t>uest</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lang w:eastAsia="zh-CN"/>
              </w:rPr>
              <w:t>5.6.2.</w:t>
            </w:r>
            <w:r>
              <w:rPr>
                <w:lang w:eastAsia="zh-CN"/>
              </w:rPr>
              <w:t>29</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t xml:space="preserve">Indicates a UE </w:t>
            </w:r>
            <w:r>
              <w:rPr>
                <w:lang w:eastAsia="ko-KR"/>
              </w:rPr>
              <w:t xml:space="preserve">requests specific </w:t>
            </w:r>
            <w:proofErr w:type="spellStart"/>
            <w:r>
              <w:rPr>
                <w:lang w:eastAsia="ko-KR"/>
              </w:rPr>
              <w:t>QoS</w:t>
            </w:r>
            <w:proofErr w:type="spellEnd"/>
            <w:r>
              <w:rPr>
                <w:lang w:eastAsia="ko-KR"/>
              </w:rPr>
              <w:t xml:space="preserve"> handling for selected SDF.</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proofErr w:type="spellStart"/>
            <w:r>
              <w:rPr>
                <w:rFonts w:hint="eastAsia"/>
                <w:lang w:eastAsia="zh-CN"/>
              </w:rPr>
              <w:t>UpPathChgEvent</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r>
              <w:rPr>
                <w:rFonts w:hint="eastAsia"/>
                <w:lang w:eastAsia="zh-CN"/>
              </w:rPr>
              <w:t>5.6.2.20</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lang w:eastAsia="zh-CN"/>
              </w:rP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r>
              <w:rPr>
                <w:lang w:eastAsia="zh-CN"/>
              </w:rPr>
              <w:t>TSC</w:t>
            </w: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roofErr w:type="spellStart"/>
            <w:r>
              <w:t>UsageMonitoringData</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t>5.6.2.12</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t xml:space="preserve">Contains usage monitoring related control information. </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r>
              <w:rPr>
                <w:rFonts w:hint="eastAsia"/>
                <w:lang w:eastAsia="zh-CN"/>
              </w:rPr>
              <w:t>UMC</w:t>
            </w: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lang w:eastAsia="zh-CN"/>
              </w:rPr>
              <w:t>Volume</w:t>
            </w:r>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t>3GPP TS 29.122 [</w:t>
            </w:r>
            <w:r>
              <w:rPr>
                <w:rFonts w:hint="eastAsia"/>
                <w:lang w:eastAsia="zh-CN"/>
              </w:rPr>
              <w:t>32</w:t>
            </w:r>
            <w:r>
              <w:t>]</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lang w:eastAsia="zh-CN"/>
              </w:rPr>
              <w:t>Unsigned i</w:t>
            </w:r>
            <w:r>
              <w:rPr>
                <w:rFonts w:hint="eastAsia"/>
                <w:lang w:eastAsia="zh-CN"/>
              </w:rPr>
              <w:t>nteger</w:t>
            </w:r>
            <w:r>
              <w:rPr>
                <w:lang w:eastAsia="zh-CN"/>
              </w:rPr>
              <w:t xml:space="preserve"> identifying a volume in units of bytes</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roofErr w:type="spellStart"/>
            <w:r>
              <w:rPr>
                <w:rFonts w:hint="eastAsia"/>
                <w:lang w:eastAsia="zh-CN"/>
              </w:rPr>
              <w:t>Volume</w:t>
            </w:r>
            <w:r>
              <w:rPr>
                <w:lang w:eastAsia="zh-CN"/>
              </w:rPr>
              <w:t>Rm</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t>3GPP TS 29.122 [</w:t>
            </w:r>
            <w:r>
              <w:rPr>
                <w:rFonts w:hint="eastAsia"/>
                <w:lang w:eastAsia="zh-CN"/>
              </w:rPr>
              <w:t>32</w:t>
            </w:r>
            <w:r>
              <w:t>]</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t>This data type is defined in the same way as the "</w:t>
            </w:r>
            <w:proofErr w:type="spellStart"/>
            <w:r>
              <w:rPr>
                <w:rFonts w:hint="eastAsia"/>
                <w:lang w:eastAsia="zh-CN"/>
              </w:rPr>
              <w:t>Volume</w:t>
            </w:r>
            <w:r>
              <w:rPr>
                <w:lang w:eastAsia="zh-CN"/>
              </w:rPr>
              <w:t>Rm</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p>
        </w:tc>
      </w:tr>
    </w:tbl>
    <w:p w:rsidR="00A52BE8" w:rsidRDefault="00A52BE8" w:rsidP="00A52BE8">
      <w:pPr>
        <w:rPr>
          <w:lang w:val="es-ES"/>
        </w:rPr>
      </w:pPr>
    </w:p>
    <w:p w:rsidR="00A52BE8" w:rsidRDefault="00A52BE8" w:rsidP="00A52BE8">
      <w:r>
        <w:t xml:space="preserve">Table 5.6.1-2 specifies data types re-used by the </w:t>
      </w:r>
      <w:proofErr w:type="spellStart"/>
      <w:r>
        <w:t>Npcf_SMPolicyControl</w:t>
      </w:r>
      <w:proofErr w:type="spellEnd"/>
      <w:r>
        <w:t xml:space="preserve"> service based interface protocol from other specifications, including a reference to their respective specifications and when needed, a short description of their use within the </w:t>
      </w:r>
      <w:proofErr w:type="spellStart"/>
      <w:r>
        <w:t>Npcf_SMPolicyControl</w:t>
      </w:r>
      <w:proofErr w:type="spellEnd"/>
      <w:r>
        <w:t xml:space="preserve"> service based interface. </w:t>
      </w:r>
    </w:p>
    <w:p w:rsidR="00A52BE8" w:rsidRDefault="00A52BE8" w:rsidP="00A52BE8">
      <w:pPr>
        <w:pStyle w:val="TH"/>
      </w:pPr>
      <w:r>
        <w:lastRenderedPageBreak/>
        <w:t xml:space="preserve">Table 5.6.1-2: </w:t>
      </w:r>
      <w:proofErr w:type="spellStart"/>
      <w:r>
        <w:t>Npcf_SMPolicyControl</w:t>
      </w:r>
      <w:proofErr w:type="spellEnd"/>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91"/>
        <w:gridCol w:w="1980"/>
        <w:gridCol w:w="4185"/>
        <w:gridCol w:w="1346"/>
      </w:tblGrid>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shd w:val="clear" w:color="auto" w:fill="C0C0C0"/>
            <w:hideMark/>
          </w:tcPr>
          <w:p w:rsidR="00A52BE8" w:rsidRDefault="00A52BE8" w:rsidP="003E1FCE">
            <w:pPr>
              <w:pStyle w:val="TAH"/>
            </w:pPr>
            <w:r>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A52BE8" w:rsidRDefault="00A52BE8" w:rsidP="003E1FCE">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rsidR="00A52BE8" w:rsidRDefault="00A52BE8" w:rsidP="003E1FCE">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A52BE8" w:rsidRDefault="00A52BE8" w:rsidP="003E1FCE">
            <w:pPr>
              <w:pStyle w:val="TAH"/>
            </w:pPr>
            <w:r>
              <w:t>Applicability</w:t>
            </w: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lang w:eastAsia="zh-CN"/>
              </w:rPr>
              <w:t>5G</w:t>
            </w:r>
            <w:r>
              <w:rPr>
                <w:lang w:eastAsia="zh-CN"/>
              </w:rPr>
              <w:t>MmCause</w:t>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lang w:eastAsia="zh-CN"/>
              </w:rP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lang w:eastAsia="zh-CN"/>
              </w:rPr>
              <w:t>RAN-NAS-Cause</w:t>
            </w: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5Qi</w:t>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 xml:space="preserve">Unsigned integer representing a 5G </w:t>
            </w:r>
            <w:proofErr w:type="spellStart"/>
            <w:r>
              <w:t>QoS</w:t>
            </w:r>
            <w:proofErr w:type="spellEnd"/>
            <w:r>
              <w:t xml:space="preserve"> Identifier (see </w:t>
            </w:r>
            <w:proofErr w:type="spellStart"/>
            <w:r>
              <w:t>subclause</w:t>
            </w:r>
            <w:proofErr w:type="spellEnd"/>
            <w:r>
              <w:t xml:space="preserve"> 5.7.2.1 of 3GPP TS 23.501 [2]), within the range 0 to 255. </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trHeight w:val="1575"/>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 xml:space="preserve">Unsigned integer indicating the 5QI Priority Level (see </w:t>
            </w:r>
            <w:proofErr w:type="spellStart"/>
            <w:r>
              <w:t>subclauses</w:t>
            </w:r>
            <w:proofErr w:type="spellEnd"/>
            <w:r>
              <w:t> 5.7.3.3 and 5.7.4 of 3GPP TS 23.501 [2]), within the range 1 to 127.</w:t>
            </w:r>
          </w:p>
          <w:p w:rsidR="00A52BE8" w:rsidRDefault="00A52BE8" w:rsidP="003E1FCE">
            <w:pPr>
              <w:pStyle w:val="TAL"/>
            </w:pPr>
            <w:r>
              <w:t>Values are ordered in decreasing order of priority, i.e. with 1 as the highest priority and 127 as the lowest priority.</w:t>
            </w:r>
          </w:p>
          <w:p w:rsidR="00A52BE8" w:rsidRDefault="00A52BE8" w:rsidP="003E1FCE">
            <w:pPr>
              <w:pStyle w:val="TAL"/>
            </w:pP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trHeight w:val="1575"/>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lang w:eastAsia="zh-CN"/>
              </w:rPr>
              <w:t>5QiPriorityLevelRm</w:t>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 xml:space="preserve">This data type is defined in the same way as the "5QiPriorityLevel"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rPr>
                <w:rFonts w:hint="eastAsia"/>
              </w:rPr>
              <w:t>Acc</w:t>
            </w:r>
            <w:r>
              <w:t>ess</w:t>
            </w:r>
            <w:r>
              <w:rPr>
                <w:rFonts w:hint="eastAsia"/>
              </w:rPr>
              <w:t>Type</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rPr>
              <w:t>The identification of the type of access network</w:t>
            </w:r>
            <w:r>
              <w:t>.</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rPr>
                <w:rFonts w:hint="eastAsia"/>
                <w:lang w:eastAsia="zh-CN"/>
              </w:rPr>
              <w:t>Ambr</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lang w:eastAsia="zh-CN"/>
              </w:rPr>
              <w:t>Session AMBR</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proofErr w:type="spellStart"/>
            <w:r>
              <w:rPr>
                <w:lang w:eastAsia="zh-CN"/>
              </w:rPr>
              <w:t>AnGwAddress</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r>
              <w:rPr>
                <w:lang w:eastAsia="zh-CN"/>
              </w:rPr>
              <w:t>Carries the control plane address of the access network gateway. (NOTE</w:t>
            </w:r>
            <w:r>
              <w:rPr>
                <w:lang w:val="en-US" w:eastAsia="zh-CN"/>
              </w:rPr>
              <w:t> 1</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r>
              <w:rPr>
                <w:rFonts w:hint="eastAsia"/>
                <w:lang w:eastAsia="zh-CN"/>
              </w:rPr>
              <w:t>Arp</w:t>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r>
              <w:rPr>
                <w:rFonts w:hint="eastAsia"/>
                <w:lang w:eastAsia="zh-CN"/>
              </w:rPr>
              <w:t>ARP</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AverWindow</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AverWindowRm</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This data type is defined in the same way as the "</w:t>
            </w:r>
            <w:proofErr w:type="spellStart"/>
            <w:r>
              <w:t>AverWindow</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BitRate</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String representing a bit rate that shall be formatted as follows:</w:t>
            </w:r>
          </w:p>
          <w:p w:rsidR="00A52BE8" w:rsidRDefault="00A52BE8" w:rsidP="003E1FCE">
            <w:pPr>
              <w:pStyle w:val="TAL"/>
            </w:pPr>
          </w:p>
          <w:p w:rsidR="00A52BE8" w:rsidRDefault="00A52BE8" w:rsidP="003E1FCE">
            <w:pPr>
              <w:pStyle w:val="TAL"/>
            </w:pPr>
            <w:proofErr w:type="gramStart"/>
            <w:r>
              <w:t>pattern</w:t>
            </w:r>
            <w:proofErr w:type="gramEnd"/>
            <w:r>
              <w:t>: "^\d+(\.\d+)? (</w:t>
            </w:r>
            <w:proofErr w:type="spellStart"/>
            <w:r>
              <w:t>bps|Kbps|Mbps|Gbps|Tbps</w:t>
            </w:r>
            <w:proofErr w:type="spellEnd"/>
            <w:r>
              <w:t>)$"</w:t>
            </w:r>
          </w:p>
          <w:p w:rsidR="00A52BE8" w:rsidRDefault="00A52BE8" w:rsidP="003E1FCE">
            <w:pPr>
              <w:pStyle w:val="TAL"/>
            </w:pPr>
            <w:r>
              <w:t xml:space="preserve">Examples: </w:t>
            </w:r>
          </w:p>
          <w:p w:rsidR="00A52BE8" w:rsidRDefault="00A52BE8" w:rsidP="003E1FCE">
            <w:pPr>
              <w:pStyle w:val="TAL"/>
            </w:pPr>
            <w:r>
              <w:t>"125 Mbps</w:t>
            </w:r>
            <w:r>
              <w:rPr>
                <w:noProof/>
              </w:rPr>
              <w:t>"</w:t>
            </w:r>
            <w:r>
              <w:t xml:space="preserve">, "0.125 </w:t>
            </w:r>
            <w:proofErr w:type="spellStart"/>
            <w:r>
              <w:t>Gbps</w:t>
            </w:r>
            <w:proofErr w:type="spellEnd"/>
            <w:r>
              <w:rPr>
                <w:noProof/>
              </w:rPr>
              <w:t>"</w:t>
            </w:r>
            <w:r>
              <w:t>, "125000 Kbps"</w:t>
            </w:r>
          </w:p>
          <w:p w:rsidR="00A52BE8" w:rsidRDefault="00A52BE8" w:rsidP="003E1FCE">
            <w:pPr>
              <w:pStyle w:val="TAL"/>
            </w:pPr>
          </w:p>
          <w:p w:rsidR="00A52BE8" w:rsidRDefault="00A52BE8" w:rsidP="003E1FCE">
            <w:pPr>
              <w:pStyle w:val="TAL"/>
            </w:pP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BitRateRm</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This data type is defined in the same way as the "</w:t>
            </w:r>
            <w:proofErr w:type="spellStart"/>
            <w:r>
              <w:t>BitRate</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ContentVersion</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 xml:space="preserve">Indicates the content version of a PCC rule. It uniquely identifies a version of the PCC rule as defined in </w:t>
            </w:r>
            <w:proofErr w:type="spellStart"/>
            <w:r>
              <w:t>subclause</w:t>
            </w:r>
            <w:proofErr w:type="spellEnd"/>
            <w:r>
              <w:t> 4.2.6.2.14.</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RuleVersioning</w:t>
            </w:r>
            <w:proofErr w:type="spellEnd"/>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DateTime</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 xml:space="preserve">String with format "date-time" as defined in </w:t>
            </w:r>
            <w:proofErr w:type="spellStart"/>
            <w:r>
              <w:t>OpenAPI</w:t>
            </w:r>
            <w:proofErr w:type="spellEnd"/>
            <w:r>
              <w:t> Specification [10].</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DateTimeRm</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This data type is defined in the same way as the "</w:t>
            </w:r>
            <w:proofErr w:type="spellStart"/>
            <w:r>
              <w:t>DateTime</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DnaiChangeType</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cs="Arial"/>
                <w:szCs w:val="18"/>
              </w:rP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rPr>
                <w:rFonts w:hint="eastAsia"/>
              </w:rPr>
              <w:t>D</w:t>
            </w:r>
            <w:r>
              <w:t>nn</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DurationSecRm</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EthFlowDescription</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cs="Arial"/>
                <w:szCs w:val="18"/>
              </w:rP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lang w:eastAsia="zh-CN"/>
              </w:rP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rPr>
                <w:rFonts w:hint="eastAsia"/>
                <w:lang w:eastAsia="zh-CN"/>
              </w:rPr>
              <w:t>FlowStatus</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r>
              <w:t xml:space="preserve">Describes whether the IP flow(s) are enabled or disabled. </w:t>
            </w:r>
            <w:r>
              <w:rPr>
                <w:rFonts w:eastAsia="Times New Roman"/>
              </w:rPr>
              <w:t xml:space="preserve">The value "REMOVED" is not applicable </w:t>
            </w:r>
            <w:r>
              <w:rPr>
                <w:rFonts w:eastAsia="Batang"/>
              </w:rPr>
              <w:t>to</w:t>
            </w:r>
            <w:r>
              <w:rPr>
                <w:rFonts w:eastAsia="Times New Roman"/>
              </w:rPr>
              <w:t xml:space="preserve"> </w:t>
            </w:r>
            <w:proofErr w:type="spellStart"/>
            <w:r>
              <w:rPr>
                <w:rFonts w:eastAsia="Times New Roman"/>
              </w:rPr>
              <w:t>Npcf_SMPolicyControl</w:t>
            </w:r>
            <w:proofErr w:type="spellEnd"/>
            <w:r>
              <w:rPr>
                <w:rFonts w:eastAsia="Times New Roman"/>
              </w:rPr>
              <w:t xml:space="preserve"> service.</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proofErr w:type="spellStart"/>
            <w:r>
              <w:lastRenderedPageBreak/>
              <w:t>Gpsi</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rPr>
                <w:rFonts w:hint="eastAsia"/>
                <w:lang w:eastAsia="zh-CN"/>
              </w:rPr>
              <w:t>GroupId</w:t>
            </w:r>
            <w:proofErr w:type="spellEnd"/>
            <w:r>
              <w:rPr>
                <w:lang w:eastAsia="zh-CN"/>
              </w:rPr>
              <w:tab/>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lang w:eastAsia="zh-CN"/>
              </w:rPr>
              <w:t>Identifies a group of</w:t>
            </w:r>
            <w:r>
              <w:rPr>
                <w:lang w:eastAsia="zh-CN"/>
              </w:rPr>
              <w:t xml:space="preserve"> internal globally unique ID.</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tabs>
                <w:tab w:val="left" w:pos="1104"/>
              </w:tabs>
              <w:rPr>
                <w:lang w:eastAsia="zh-CN"/>
              </w:rPr>
            </w:pPr>
            <w:proofErr w:type="spellStart"/>
            <w:r>
              <w:rPr>
                <w:lang w:eastAsia="zh-CN"/>
              </w:rPr>
              <w:t>Guami</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r>
              <w:rPr>
                <w:lang w:eastAsia="zh-CN"/>
              </w:rPr>
              <w:t>Globally Unique AMF Identifier.</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rPr>
                <w:rFonts w:hint="eastAsia"/>
                <w:lang w:eastAsia="zh-CN"/>
              </w:rPr>
              <w:t>IpIndex</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lang w:eastAsia="zh-CN"/>
              </w:rP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rPr>
              <w:t>I</w:t>
            </w:r>
            <w:r>
              <w:t>pv4Addr</w:t>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r>
              <w:rPr>
                <w:rFonts w:hint="eastAsia"/>
              </w:rPr>
              <w:t xml:space="preserve"> </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lang w:eastAsia="zh-CN"/>
              </w:rPr>
              <w:t>Identifies</w:t>
            </w:r>
            <w:r>
              <w:t xml:space="preserve"> an Ipv4 address.</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cs="Arial"/>
                <w:szCs w:val="18"/>
              </w:rPr>
              <w:t>Identifies an IPv6 address.</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rPr>
              <w:t>Ipv6</w:t>
            </w:r>
            <w:r>
              <w:t>Prefix</w:t>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cs="Arial"/>
                <w:szCs w:val="18"/>
              </w:rPr>
              <w:t>MAC Address.</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This data type is defined in the same way as the "</w:t>
            </w:r>
            <w:proofErr w:type="spellStart"/>
            <w:r>
              <w:t>MaxDataBurstVol</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NfInstanceId</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rPr>
                <w:lang w:eastAsia="zh-CN"/>
              </w:rPr>
              <w:t>NgApCause</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lang w:eastAsia="zh-CN"/>
              </w:rPr>
              <w:t xml:space="preserve">Contains the cause value of </w:t>
            </w:r>
            <w:proofErr w:type="spellStart"/>
            <w:r>
              <w:rPr>
                <w:lang w:eastAsia="zh-CN"/>
              </w:rPr>
              <w:t>NgAP</w:t>
            </w:r>
            <w:proofErr w:type="spellEnd"/>
            <w:r>
              <w:rPr>
                <w:lang w:eastAsia="zh-CN"/>
              </w:rPr>
              <w:t xml:space="preserve"> protocol.</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lang w:eastAsia="zh-CN"/>
              </w:rPr>
              <w:t>RAN-NAS-Cause</w:t>
            </w: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PacketErrRate</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This data type is defined in the same way as the "</w:t>
            </w:r>
            <w:proofErr w:type="spellStart"/>
            <w:r>
              <w:t>PacketLossRate</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rPr>
                <w:rFonts w:hint="eastAsia"/>
              </w:rPr>
              <w:t>P</w:t>
            </w:r>
            <w:r>
              <w:t>du</w:t>
            </w:r>
            <w:r>
              <w:rPr>
                <w:rFonts w:hint="eastAsia"/>
              </w:rPr>
              <w:t>SessionId</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rPr>
              <w:t>T</w:t>
            </w:r>
            <w:r>
              <w:t>he identification of the PDU session.</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rPr>
                <w:rFonts w:hint="eastAsia"/>
                <w:lang w:eastAsia="zh-CN"/>
              </w:rPr>
              <w:t>PduSessionType</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lang w:eastAsia="zh-CN"/>
              </w:rPr>
              <w:t>Indicate</w:t>
            </w:r>
            <w:r>
              <w:rPr>
                <w:lang w:eastAsia="zh-CN"/>
              </w:rPr>
              <w:t xml:space="preserve"> the type of a PDU session</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rPr>
              <w:t>The Identification</w:t>
            </w:r>
            <w:r>
              <w:t xml:space="preserve"> of a Permanent Equipment.</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rPr>
              <w:t>The i</w:t>
            </w:r>
            <w:r>
              <w:t>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noProof/>
              </w:rPr>
            </w:pPr>
            <w:r>
              <w:rPr>
                <w:noProof/>
              </w:rPr>
              <w:t>PolicyAssociationReleaseCause</w:t>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29.507 [</w:t>
            </w:r>
            <w:r>
              <w:rPr>
                <w:rFonts w:hint="eastAsia"/>
                <w:lang w:eastAsia="zh-CN"/>
              </w:rPr>
              <w:t>25</w:t>
            </w:r>
            <w:r>
              <w:t>]</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noProof/>
              </w:rPr>
            </w:pPr>
            <w:r>
              <w:rPr>
                <w:noProof/>
              </w:rPr>
              <w:t>The cause why the PCF requests the termination of the policy association</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tabs>
                <w:tab w:val="right" w:pos="2048"/>
              </w:tabs>
            </w:pPr>
            <w:proofErr w:type="spellStart"/>
            <w:r>
              <w:rPr>
                <w:rFonts w:hint="eastAsia"/>
                <w:lang w:eastAsia="zh-CN"/>
              </w:rPr>
              <w:t>P</w:t>
            </w:r>
            <w:r>
              <w:rPr>
                <w:lang w:eastAsia="zh-CN"/>
              </w:rPr>
              <w:t>resenceIn</w:t>
            </w:r>
            <w:r>
              <w:rPr>
                <w:rFonts w:hint="eastAsia"/>
                <w:lang w:eastAsia="zh-CN"/>
              </w:rPr>
              <w:t>fo</w:t>
            </w:r>
            <w:proofErr w:type="spellEnd"/>
            <w:r>
              <w:rPr>
                <w:lang w:eastAsia="zh-CN"/>
              </w:rPr>
              <w:tab/>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 xml:space="preserve">Contains the information </w:t>
            </w:r>
            <w:r>
              <w:rPr>
                <w:rFonts w:hint="eastAsia"/>
                <w:lang w:eastAsia="zh-CN"/>
              </w:rPr>
              <w:t xml:space="preserve">which describes </w:t>
            </w:r>
            <w:r>
              <w:t xml:space="preserve">a </w:t>
            </w:r>
            <w:r>
              <w:rPr>
                <w:rFonts w:hint="eastAsia"/>
                <w:lang w:eastAsia="zh-CN"/>
              </w:rPr>
              <w:t>Presence Reporting Area</w:t>
            </w:r>
            <w:r>
              <w:rPr>
                <w:rFonts w:hint="eastAsia"/>
              </w:rPr>
              <w:t>.</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lang w:eastAsia="zh-CN"/>
              </w:rPr>
              <w:t>PRA</w:t>
            </w: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tabs>
                <w:tab w:val="right" w:pos="2048"/>
              </w:tabs>
              <w:rPr>
                <w:lang w:eastAsia="zh-CN"/>
              </w:rPr>
            </w:pPr>
            <w:proofErr w:type="spellStart"/>
            <w:r>
              <w:rPr>
                <w:rFonts w:hint="eastAsia"/>
                <w:lang w:eastAsia="zh-CN"/>
              </w:rPr>
              <w:t>P</w:t>
            </w:r>
            <w:r>
              <w:rPr>
                <w:lang w:eastAsia="zh-CN"/>
              </w:rPr>
              <w:t>resenceIn</w:t>
            </w:r>
            <w:r>
              <w:rPr>
                <w:rFonts w:hint="eastAsia"/>
                <w:lang w:eastAsia="zh-CN"/>
              </w:rPr>
              <w:t>foRm</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proofErr w:type="spellStart"/>
            <w:r>
              <w:rPr>
                <w:rFonts w:hint="eastAsia"/>
                <w:lang w:eastAsia="zh-CN"/>
              </w:rPr>
              <w:t>QosNotifType</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Indicates whether the GBR targets for the indicated SDFs are "NOT_GUARANTEED" or "GUARANTEED" again</w:t>
            </w:r>
            <w:r>
              <w:rPr>
                <w:rFonts w:eastAsia="Batang"/>
              </w:rPr>
              <w:t>.</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proofErr w:type="spellStart"/>
            <w:r>
              <w:t>Qos</w:t>
            </w:r>
            <w:r>
              <w:rPr>
                <w:rFonts w:hint="eastAsia"/>
              </w:rPr>
              <w:t>ResourceType</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rPr>
              <w:t>Indicates</w:t>
            </w:r>
            <w:r>
              <w:t xml:space="preserve">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RatingGroup</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rPr>
                <w:rFonts w:hint="eastAsia"/>
              </w:rPr>
              <w:t>RatType</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rPr>
              <w:t>The identification of the</w:t>
            </w:r>
            <w:r>
              <w:t xml:space="preserve"> RAT type.</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cs="Arial"/>
                <w:szCs w:val="18"/>
              </w:rP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lang w:eastAsia="zh-CN"/>
              </w:rPr>
              <w:t>T</w:t>
            </w:r>
            <w:r>
              <w:rPr>
                <w:lang w:eastAsia="zh-CN"/>
              </w:rPr>
              <w:t>SC</w:t>
            </w: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ServiceId</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rFonts w:cs="Arial"/>
                <w:szCs w:val="18"/>
              </w:rPr>
            </w:pPr>
            <w:r>
              <w:rPr>
                <w:rFonts w:cs="Arial"/>
                <w:szCs w:val="18"/>
              </w:rPr>
              <w:t>Identifier of a service</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rFonts w:cs="Arial"/>
                <w:szCs w:val="18"/>
              </w:rPr>
            </w:pPr>
            <w:r>
              <w:rPr>
                <w:rFonts w:cs="Arial"/>
                <w:szCs w:val="18"/>
              </w:rPr>
              <w:t>Identifies the S-NSSAI.</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rFonts w:cs="Arial"/>
                <w:szCs w:val="18"/>
              </w:rPr>
            </w:pPr>
            <w:r>
              <w:t xml:space="preserve">Subscribed Default </w:t>
            </w:r>
            <w:proofErr w:type="spellStart"/>
            <w:r>
              <w:t>QoS</w:t>
            </w:r>
            <w:proofErr w:type="spellEnd"/>
            <w:r>
              <w:t>.</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rPr>
                <w:rFonts w:hint="eastAsia"/>
              </w:rPr>
              <w:t>S</w:t>
            </w:r>
            <w:r>
              <w:t>upi</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noProof/>
              </w:rPr>
              <w:t>TraceData</w:t>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noProof/>
              </w:rP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rPr>
                <w:rFonts w:hint="eastAsia"/>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lang w:eastAsia="zh-CN"/>
              </w:rPr>
              <w:t>Contains</w:t>
            </w:r>
            <w:r>
              <w:rPr>
                <w:rFonts w:hint="eastAsia"/>
                <w:lang w:eastAsia="zh-CN"/>
              </w:rPr>
              <w:t xml:space="preserve"> the user time zo</w:t>
            </w:r>
            <w:r>
              <w:rPr>
                <w:lang w:eastAsia="zh-CN"/>
              </w:rPr>
              <w:t>ne information.</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rPr>
              <w:t>3GPP TS 29.</w:t>
            </w:r>
            <w:r>
              <w:t>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lang w:eastAsia="zh-CN"/>
              </w:rPr>
              <w:t>URI.</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rPr>
                <w:rFonts w:hint="eastAsia"/>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lang w:eastAsia="zh-CN"/>
              </w:rPr>
              <w:t>Contains the user location</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9702" w:type="dxa"/>
            <w:gridSpan w:val="4"/>
            <w:tcBorders>
              <w:top w:val="single" w:sz="4" w:space="0" w:color="auto"/>
              <w:left w:val="single" w:sz="4" w:space="0" w:color="auto"/>
              <w:bottom w:val="single" w:sz="4" w:space="0" w:color="auto"/>
              <w:right w:val="single" w:sz="4" w:space="0" w:color="auto"/>
            </w:tcBorders>
          </w:tcPr>
          <w:p w:rsidR="00A52BE8" w:rsidRDefault="00A52BE8" w:rsidP="003E1FCE">
            <w:pPr>
              <w:pStyle w:val="TAN"/>
              <w:rPr>
                <w:rFonts w:cs="Arial"/>
                <w:szCs w:val="18"/>
              </w:rPr>
            </w:pPr>
            <w:r>
              <w:rPr>
                <w:rFonts w:cs="Arial"/>
                <w:szCs w:val="18"/>
              </w:rPr>
              <w:t xml:space="preserve">NOTE 1: </w:t>
            </w:r>
            <w:r>
              <w:rPr>
                <w:rFonts w:cs="Arial"/>
                <w:szCs w:val="18"/>
              </w:rPr>
              <w:tab/>
              <w:t>"</w:t>
            </w:r>
            <w:proofErr w:type="spellStart"/>
            <w:r>
              <w:rPr>
                <w:rFonts w:cs="Arial"/>
                <w:szCs w:val="18"/>
              </w:rPr>
              <w:t>AnGwAddr</w:t>
            </w:r>
            <w:proofErr w:type="spellEnd"/>
            <w:r>
              <w:rPr>
                <w:rFonts w:cs="Arial"/>
                <w:szCs w:val="18"/>
              </w:rPr>
              <w:t>" data structure is only applicable to the 5GS and EPC/E-UTRAN interworking scenario as defined in Annex B.</w:t>
            </w:r>
          </w:p>
          <w:p w:rsidR="00A52BE8" w:rsidRDefault="00A52BE8" w:rsidP="003E1FCE">
            <w:pPr>
              <w:pStyle w:val="TAN"/>
            </w:pPr>
            <w:r>
              <w:t>NOTE 2:</w:t>
            </w:r>
            <w: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5.8 shall be supported.</w:t>
            </w:r>
          </w:p>
        </w:tc>
      </w:tr>
    </w:tbl>
    <w:p w:rsidR="00A52BE8" w:rsidRPr="00A52BE8" w:rsidRDefault="00A52BE8" w:rsidP="00181A8C">
      <w:pPr>
        <w:rPr>
          <w:rFonts w:eastAsia="MS Mincho"/>
          <w:lang w:eastAsia="ja-JP"/>
        </w:rPr>
      </w:pPr>
    </w:p>
    <w:p w:rsidR="00A52BE8" w:rsidRDefault="00A52BE8" w:rsidP="00A52BE8">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28" w:name="_Toc20401914"/>
      <w:r>
        <w:rPr>
          <w:noProof/>
          <w:color w:val="0000FF"/>
          <w:sz w:val="28"/>
          <w:szCs w:val="28"/>
        </w:rPr>
        <w:t>*** Next Change ***</w:t>
      </w:r>
    </w:p>
    <w:p w:rsidR="00236656" w:rsidRDefault="00236656" w:rsidP="00236656">
      <w:pPr>
        <w:pStyle w:val="4"/>
        <w:rPr>
          <w:noProof/>
        </w:rPr>
      </w:pPr>
      <w:r>
        <w:lastRenderedPageBreak/>
        <w:t>5.6.2.15</w:t>
      </w:r>
      <w:r>
        <w:tab/>
        <w:t xml:space="preserve">Type </w:t>
      </w:r>
      <w:r>
        <w:rPr>
          <w:noProof/>
        </w:rPr>
        <w:t>SmPolicyDeleteData</w:t>
      </w:r>
      <w:bookmarkEnd w:id="28"/>
    </w:p>
    <w:p w:rsidR="00236656" w:rsidRDefault="00236656" w:rsidP="00236656">
      <w:pPr>
        <w:pStyle w:val="TH"/>
        <w:rPr>
          <w:noProof/>
        </w:rPr>
      </w:pPr>
      <w:r>
        <w:rPr>
          <w:noProof/>
        </w:rPr>
        <w:t>Table </w:t>
      </w:r>
      <w:r>
        <w:t xml:space="preserve">5.6.2.15-1: </w:t>
      </w:r>
      <w:r>
        <w:rPr>
          <w:noProof/>
        </w:rPr>
        <w:t>Definition of type SmPolicyDeleteData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23"/>
        <w:gridCol w:w="1641"/>
        <w:gridCol w:w="339"/>
        <w:gridCol w:w="1170"/>
        <w:gridCol w:w="3150"/>
        <w:gridCol w:w="1324"/>
      </w:tblGrid>
      <w:tr w:rsidR="00236656" w:rsidTr="003E1FCE">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tcPr>
          <w:p w:rsidR="00236656" w:rsidRDefault="00236656" w:rsidP="003E1FCE">
            <w:pPr>
              <w:pStyle w:val="TAH"/>
            </w:pPr>
            <w:r>
              <w:t>Attribute name</w:t>
            </w:r>
          </w:p>
        </w:tc>
        <w:tc>
          <w:tcPr>
            <w:tcW w:w="1641" w:type="dxa"/>
            <w:tcBorders>
              <w:top w:val="single" w:sz="4" w:space="0" w:color="auto"/>
              <w:left w:val="single" w:sz="4" w:space="0" w:color="auto"/>
              <w:bottom w:val="single" w:sz="4" w:space="0" w:color="auto"/>
              <w:right w:val="single" w:sz="4" w:space="0" w:color="auto"/>
            </w:tcBorders>
            <w:shd w:val="clear" w:color="auto" w:fill="C0C0C0"/>
          </w:tcPr>
          <w:p w:rsidR="00236656" w:rsidRDefault="00236656" w:rsidP="003E1FCE">
            <w:pPr>
              <w:pStyle w:val="TAH"/>
            </w:pPr>
            <w:r>
              <w:t>Data type</w:t>
            </w:r>
          </w:p>
        </w:tc>
        <w:tc>
          <w:tcPr>
            <w:tcW w:w="339" w:type="dxa"/>
            <w:tcBorders>
              <w:top w:val="single" w:sz="4" w:space="0" w:color="auto"/>
              <w:left w:val="single" w:sz="4" w:space="0" w:color="auto"/>
              <w:bottom w:val="single" w:sz="4" w:space="0" w:color="auto"/>
              <w:right w:val="single" w:sz="4" w:space="0" w:color="auto"/>
            </w:tcBorders>
            <w:shd w:val="clear" w:color="auto" w:fill="C0C0C0"/>
          </w:tcPr>
          <w:p w:rsidR="00236656" w:rsidRDefault="00236656" w:rsidP="003E1FCE">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tcPr>
          <w:p w:rsidR="00236656" w:rsidRDefault="00236656" w:rsidP="003E1FCE">
            <w:pPr>
              <w:pStyle w:val="TAH"/>
            </w:pPr>
            <w:r>
              <w:t>Cardinality</w:t>
            </w:r>
          </w:p>
        </w:tc>
        <w:tc>
          <w:tcPr>
            <w:tcW w:w="3150" w:type="dxa"/>
            <w:tcBorders>
              <w:top w:val="single" w:sz="4" w:space="0" w:color="auto"/>
              <w:left w:val="single" w:sz="4" w:space="0" w:color="auto"/>
              <w:bottom w:val="single" w:sz="4" w:space="0" w:color="auto"/>
              <w:right w:val="single" w:sz="4" w:space="0" w:color="auto"/>
            </w:tcBorders>
            <w:shd w:val="clear" w:color="auto" w:fill="C0C0C0"/>
          </w:tcPr>
          <w:p w:rsidR="00236656" w:rsidRDefault="00236656" w:rsidP="003E1FCE">
            <w:pPr>
              <w:pStyle w:val="TAH"/>
            </w:pPr>
            <w:r>
              <w:t>Description</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rsidR="00236656" w:rsidRDefault="00236656" w:rsidP="003E1FCE">
            <w:pPr>
              <w:pStyle w:val="TAH"/>
            </w:pPr>
            <w:r>
              <w:t>Applicability</w:t>
            </w:r>
          </w:p>
        </w:tc>
      </w:tr>
      <w:tr w:rsidR="00236656" w:rsidTr="003E1FCE">
        <w:trPr>
          <w:jc w:val="center"/>
        </w:trPr>
        <w:tc>
          <w:tcPr>
            <w:tcW w:w="2123"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rPr>
                <w:noProof/>
              </w:rPr>
              <w:t>userLocationInfo</w:t>
            </w:r>
          </w:p>
        </w:tc>
        <w:tc>
          <w:tcPr>
            <w:tcW w:w="1641"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rPr>
                <w:noProof/>
              </w:rPr>
              <w:t>UserLocation</w:t>
            </w:r>
          </w:p>
        </w:tc>
        <w:tc>
          <w:tcPr>
            <w:tcW w:w="339" w:type="dxa"/>
            <w:tcBorders>
              <w:top w:val="single" w:sz="4" w:space="0" w:color="auto"/>
              <w:left w:val="single" w:sz="4" w:space="0" w:color="auto"/>
              <w:bottom w:val="single" w:sz="4" w:space="0" w:color="auto"/>
              <w:right w:val="single" w:sz="4" w:space="0" w:color="auto"/>
            </w:tcBorders>
          </w:tcPr>
          <w:p w:rsidR="00236656" w:rsidRDefault="00236656" w:rsidP="003E1FCE">
            <w:pPr>
              <w:pStyle w:val="TAC"/>
              <w:rPr>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236656" w:rsidRDefault="00236656" w:rsidP="003E1FCE">
            <w:pPr>
              <w:pStyle w:val="TAC"/>
              <w:rPr>
                <w:noProof/>
              </w:rPr>
            </w:pPr>
            <w:r>
              <w:rPr>
                <w:noProof/>
              </w:rPr>
              <w:t>0..1</w:t>
            </w:r>
          </w:p>
        </w:tc>
        <w:tc>
          <w:tcPr>
            <w:tcW w:w="3150"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rPr>
                <w:noProof/>
              </w:rPr>
              <w:t>The location of the served UE is camping.</w:t>
            </w:r>
          </w:p>
        </w:tc>
        <w:tc>
          <w:tcPr>
            <w:tcW w:w="1324"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rFonts w:cs="Arial"/>
                <w:szCs w:val="18"/>
              </w:rPr>
            </w:pPr>
            <w:r>
              <w:rPr>
                <w:rFonts w:hint="eastAsia"/>
                <w:lang w:eastAsia="zh-CN"/>
              </w:rPr>
              <w:t>RAN-NAS-Cause</w:t>
            </w:r>
            <w:r>
              <w:rPr>
                <w:lang w:eastAsia="zh-CN"/>
              </w:rPr>
              <w:t xml:space="preserve">, </w:t>
            </w:r>
            <w:proofErr w:type="spellStart"/>
            <w:r>
              <w:rPr>
                <w:lang w:eastAsia="zh-CN"/>
              </w:rPr>
              <w:t>NetLoc</w:t>
            </w:r>
            <w:proofErr w:type="spellEnd"/>
          </w:p>
        </w:tc>
      </w:tr>
      <w:tr w:rsidR="00236656" w:rsidTr="003E1FCE">
        <w:trPr>
          <w:jc w:val="center"/>
        </w:trPr>
        <w:tc>
          <w:tcPr>
            <w:tcW w:w="2123"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rPr>
                <w:noProof/>
              </w:rPr>
              <w:t>ueTimeZone</w:t>
            </w:r>
          </w:p>
        </w:tc>
        <w:tc>
          <w:tcPr>
            <w:tcW w:w="1641"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rPr>
                <w:noProof/>
              </w:rPr>
              <w:t xml:space="preserve">TimeZone </w:t>
            </w:r>
          </w:p>
        </w:tc>
        <w:tc>
          <w:tcPr>
            <w:tcW w:w="339" w:type="dxa"/>
            <w:tcBorders>
              <w:top w:val="single" w:sz="4" w:space="0" w:color="auto"/>
              <w:left w:val="single" w:sz="4" w:space="0" w:color="auto"/>
              <w:bottom w:val="single" w:sz="4" w:space="0" w:color="auto"/>
              <w:right w:val="single" w:sz="4" w:space="0" w:color="auto"/>
            </w:tcBorders>
          </w:tcPr>
          <w:p w:rsidR="00236656" w:rsidRDefault="00236656" w:rsidP="003E1FCE">
            <w:pPr>
              <w:pStyle w:val="TAC"/>
              <w:rPr>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236656" w:rsidRDefault="00236656" w:rsidP="003E1FCE">
            <w:pPr>
              <w:pStyle w:val="TAC"/>
              <w:rPr>
                <w:noProof/>
              </w:rPr>
            </w:pPr>
            <w:r>
              <w:rPr>
                <w:noProof/>
              </w:rPr>
              <w:t>0..1</w:t>
            </w:r>
          </w:p>
        </w:tc>
        <w:tc>
          <w:tcPr>
            <w:tcW w:w="3150"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rPr>
                <w:noProof/>
              </w:rPr>
              <w:t>The time zone where the served UE is camping.</w:t>
            </w:r>
          </w:p>
        </w:tc>
        <w:tc>
          <w:tcPr>
            <w:tcW w:w="1324"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rFonts w:cs="Arial"/>
                <w:szCs w:val="18"/>
              </w:rPr>
            </w:pPr>
            <w:r>
              <w:rPr>
                <w:rFonts w:hint="eastAsia"/>
                <w:lang w:eastAsia="zh-CN"/>
              </w:rPr>
              <w:t>RAN-NAS-Cause</w:t>
            </w:r>
            <w:r>
              <w:rPr>
                <w:lang w:eastAsia="zh-CN"/>
              </w:rPr>
              <w:t xml:space="preserve">, </w:t>
            </w:r>
            <w:proofErr w:type="spellStart"/>
            <w:r>
              <w:rPr>
                <w:lang w:eastAsia="zh-CN"/>
              </w:rPr>
              <w:t>NetLoc</w:t>
            </w:r>
            <w:proofErr w:type="spellEnd"/>
          </w:p>
        </w:tc>
      </w:tr>
      <w:tr w:rsidR="00236656" w:rsidTr="003E1FCE">
        <w:trPr>
          <w:jc w:val="center"/>
        </w:trPr>
        <w:tc>
          <w:tcPr>
            <w:tcW w:w="2123"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proofErr w:type="spellStart"/>
            <w:r>
              <w:rPr>
                <w:lang w:eastAsia="zh-CN"/>
              </w:rPr>
              <w:t>userLocationInfoTime</w:t>
            </w:r>
            <w:proofErr w:type="spellEnd"/>
          </w:p>
        </w:tc>
        <w:tc>
          <w:tcPr>
            <w:tcW w:w="1641"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rPr>
                <w:rFonts w:hint="eastAsia"/>
                <w:noProof/>
                <w:lang w:eastAsia="zh-CN"/>
              </w:rPr>
              <w:t>Dat</w:t>
            </w:r>
            <w:r>
              <w:rPr>
                <w:noProof/>
                <w:lang w:eastAsia="zh-CN"/>
              </w:rPr>
              <w:t>e</w:t>
            </w:r>
            <w:r>
              <w:rPr>
                <w:rFonts w:hint="eastAsia"/>
                <w:noProof/>
                <w:lang w:eastAsia="zh-CN"/>
              </w:rPr>
              <w:t>Time</w:t>
            </w:r>
          </w:p>
        </w:tc>
        <w:tc>
          <w:tcPr>
            <w:tcW w:w="339" w:type="dxa"/>
            <w:tcBorders>
              <w:top w:val="single" w:sz="4" w:space="0" w:color="auto"/>
              <w:left w:val="single" w:sz="4" w:space="0" w:color="auto"/>
              <w:bottom w:val="single" w:sz="4" w:space="0" w:color="auto"/>
              <w:right w:val="single" w:sz="4" w:space="0" w:color="auto"/>
            </w:tcBorders>
          </w:tcPr>
          <w:p w:rsidR="00236656" w:rsidRDefault="00236656" w:rsidP="003E1FCE">
            <w:pPr>
              <w:pStyle w:val="TAC"/>
              <w:rPr>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236656" w:rsidRDefault="00236656" w:rsidP="003E1FCE">
            <w:pPr>
              <w:pStyle w:val="TAC"/>
              <w:rPr>
                <w:noProof/>
              </w:rPr>
            </w:pPr>
            <w:r>
              <w:rPr>
                <w:rFonts w:hint="eastAsia"/>
                <w:noProof/>
                <w:lang w:eastAsia="zh-CN"/>
              </w:rPr>
              <w:t>0..1</w:t>
            </w:r>
          </w:p>
        </w:tc>
        <w:tc>
          <w:tcPr>
            <w:tcW w:w="3150"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rPr>
                <w:lang w:eastAsia="zh-CN"/>
              </w:rPr>
              <w:t>C</w:t>
            </w:r>
            <w:r>
              <w:rPr>
                <w:rFonts w:hint="eastAsia"/>
                <w:lang w:eastAsia="zh-CN"/>
              </w:rPr>
              <w:t xml:space="preserve">ontains the </w:t>
            </w:r>
            <w:r>
              <w:t>NTP time at which</w:t>
            </w:r>
            <w:r>
              <w:rPr>
                <w:rFonts w:hint="eastAsia"/>
                <w:lang w:eastAsia="zh-CN"/>
              </w:rPr>
              <w:t xml:space="preserve"> t</w:t>
            </w:r>
            <w:r>
              <w:t>he UE was last known to be in th</w:t>
            </w:r>
            <w:r>
              <w:rPr>
                <w:rFonts w:hint="eastAsia"/>
                <w:lang w:eastAsia="zh-CN"/>
              </w:rPr>
              <w:t>e</w:t>
            </w:r>
            <w:r>
              <w:t xml:space="preserve"> location</w:t>
            </w:r>
            <w:r>
              <w:rPr>
                <w:rFonts w:hint="eastAsia"/>
                <w:lang w:eastAsia="zh-CN"/>
              </w:rPr>
              <w:t>.</w:t>
            </w:r>
          </w:p>
        </w:tc>
        <w:tc>
          <w:tcPr>
            <w:tcW w:w="1324"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lang w:eastAsia="zh-CN"/>
              </w:rPr>
            </w:pPr>
            <w:r>
              <w:rPr>
                <w:rFonts w:hint="eastAsia"/>
                <w:lang w:eastAsia="zh-CN"/>
              </w:rPr>
              <w:t>RAN-NAS-Cause</w:t>
            </w:r>
            <w:r>
              <w:rPr>
                <w:lang w:eastAsia="zh-CN"/>
              </w:rPr>
              <w:t xml:space="preserve">, </w:t>
            </w:r>
            <w:proofErr w:type="spellStart"/>
            <w:r>
              <w:rPr>
                <w:lang w:eastAsia="zh-CN"/>
              </w:rPr>
              <w:t>NetLoc</w:t>
            </w:r>
            <w:proofErr w:type="spellEnd"/>
          </w:p>
        </w:tc>
      </w:tr>
      <w:tr w:rsidR="00236656" w:rsidTr="003E1FCE">
        <w:trPr>
          <w:jc w:val="center"/>
        </w:trPr>
        <w:tc>
          <w:tcPr>
            <w:tcW w:w="2123"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rPr>
                <w:noProof/>
              </w:rPr>
              <w:t>servingNetwork</w:t>
            </w:r>
          </w:p>
        </w:tc>
        <w:tc>
          <w:tcPr>
            <w:tcW w:w="1641"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rPr>
                <w:noProof/>
              </w:rPr>
              <w:t>PlmnIdNid</w:t>
            </w:r>
          </w:p>
        </w:tc>
        <w:tc>
          <w:tcPr>
            <w:tcW w:w="339" w:type="dxa"/>
            <w:tcBorders>
              <w:top w:val="single" w:sz="4" w:space="0" w:color="auto"/>
              <w:left w:val="single" w:sz="4" w:space="0" w:color="auto"/>
              <w:bottom w:val="single" w:sz="4" w:space="0" w:color="auto"/>
              <w:right w:val="single" w:sz="4" w:space="0" w:color="auto"/>
            </w:tcBorders>
          </w:tcPr>
          <w:p w:rsidR="00236656" w:rsidRDefault="00236656" w:rsidP="003E1FCE">
            <w:pPr>
              <w:pStyle w:val="TAC"/>
              <w:rPr>
                <w:noProof/>
                <w:lang w:eastAsia="zh-CN"/>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236656" w:rsidRDefault="00236656" w:rsidP="003E1FCE">
            <w:pPr>
              <w:pStyle w:val="TAC"/>
              <w:rPr>
                <w:noProof/>
              </w:rPr>
            </w:pPr>
            <w:r>
              <w:rPr>
                <w:noProof/>
              </w:rPr>
              <w:t>0..1</w:t>
            </w:r>
          </w:p>
        </w:tc>
        <w:tc>
          <w:tcPr>
            <w:tcW w:w="3150"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rPr>
                <w:noProof/>
              </w:rPr>
              <w:t>The serving network where the served UE is camping. F</w:t>
            </w:r>
            <w:r>
              <w:t>or an SNPN the NID together with the PLMN ID identifies the SNPN.</w:t>
            </w:r>
          </w:p>
        </w:tc>
        <w:tc>
          <w:tcPr>
            <w:tcW w:w="1324"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lang w:eastAsia="zh-CN"/>
              </w:rPr>
            </w:pPr>
            <w:r>
              <w:rPr>
                <w:rFonts w:hint="eastAsia"/>
                <w:lang w:eastAsia="zh-CN"/>
              </w:rPr>
              <w:t>RAN-NAS-Cause</w:t>
            </w:r>
            <w:r>
              <w:rPr>
                <w:lang w:eastAsia="zh-CN"/>
              </w:rPr>
              <w:t xml:space="preserve">, </w:t>
            </w:r>
            <w:proofErr w:type="spellStart"/>
            <w:r>
              <w:rPr>
                <w:lang w:eastAsia="zh-CN"/>
              </w:rPr>
              <w:t>NetLoc</w:t>
            </w:r>
            <w:proofErr w:type="spellEnd"/>
          </w:p>
        </w:tc>
      </w:tr>
      <w:tr w:rsidR="00236656" w:rsidTr="003E1FCE">
        <w:trPr>
          <w:jc w:val="center"/>
        </w:trPr>
        <w:tc>
          <w:tcPr>
            <w:tcW w:w="2123"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proofErr w:type="spellStart"/>
            <w:r>
              <w:rPr>
                <w:rFonts w:hint="eastAsia"/>
                <w:lang w:eastAsia="zh-CN"/>
              </w:rPr>
              <w:t>r</w:t>
            </w:r>
            <w:r>
              <w:rPr>
                <w:lang w:eastAsia="zh-CN"/>
              </w:rPr>
              <w:t>anNas</w:t>
            </w:r>
            <w:r>
              <w:rPr>
                <w:rFonts w:hint="eastAsia"/>
                <w:lang w:eastAsia="zh-CN"/>
              </w:rPr>
              <w:t>Rel</w:t>
            </w:r>
            <w:r>
              <w:rPr>
                <w:lang w:eastAsia="zh-CN"/>
              </w:rPr>
              <w:t>Causes</w:t>
            </w:r>
            <w:proofErr w:type="spellEnd"/>
          </w:p>
        </w:tc>
        <w:tc>
          <w:tcPr>
            <w:tcW w:w="1641"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rPr>
                <w:noProof/>
                <w:lang w:eastAsia="zh-CN"/>
              </w:rPr>
              <w:t>array(</w:t>
            </w:r>
            <w:r>
              <w:rPr>
                <w:rFonts w:hint="eastAsia"/>
                <w:noProof/>
                <w:lang w:eastAsia="zh-CN"/>
              </w:rPr>
              <w:t>Ra</w:t>
            </w:r>
            <w:r>
              <w:rPr>
                <w:noProof/>
                <w:lang w:eastAsia="zh-CN"/>
              </w:rPr>
              <w:t>nNasRelCause)</w:t>
            </w:r>
          </w:p>
        </w:tc>
        <w:tc>
          <w:tcPr>
            <w:tcW w:w="339" w:type="dxa"/>
            <w:tcBorders>
              <w:top w:val="single" w:sz="4" w:space="0" w:color="auto"/>
              <w:left w:val="single" w:sz="4" w:space="0" w:color="auto"/>
              <w:bottom w:val="single" w:sz="4" w:space="0" w:color="auto"/>
              <w:right w:val="single" w:sz="4" w:space="0" w:color="auto"/>
            </w:tcBorders>
          </w:tcPr>
          <w:p w:rsidR="00236656" w:rsidRDefault="00236656" w:rsidP="003E1FCE">
            <w:pPr>
              <w:pStyle w:val="TAC"/>
              <w:rPr>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236656" w:rsidRDefault="00236656" w:rsidP="003E1FCE">
            <w:pPr>
              <w:pStyle w:val="TAC"/>
              <w:rPr>
                <w:noProof/>
              </w:rPr>
            </w:pPr>
            <w:r>
              <w:rPr>
                <w:noProof/>
                <w:lang w:eastAsia="zh-CN"/>
              </w:rPr>
              <w:t>1..N</w:t>
            </w:r>
          </w:p>
        </w:tc>
        <w:tc>
          <w:tcPr>
            <w:tcW w:w="3150"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t>indicates the RAN or NAS release cause code information</w:t>
            </w:r>
          </w:p>
        </w:tc>
        <w:tc>
          <w:tcPr>
            <w:tcW w:w="1324"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lang w:eastAsia="zh-CN"/>
              </w:rPr>
            </w:pPr>
            <w:r>
              <w:rPr>
                <w:rFonts w:hint="eastAsia"/>
                <w:lang w:eastAsia="zh-CN"/>
              </w:rPr>
              <w:t>RAN-NAS-Cause</w:t>
            </w:r>
          </w:p>
        </w:tc>
      </w:tr>
      <w:tr w:rsidR="00236656" w:rsidTr="003E1FCE">
        <w:trPr>
          <w:jc w:val="center"/>
        </w:trPr>
        <w:tc>
          <w:tcPr>
            <w:tcW w:w="2123"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proofErr w:type="spellStart"/>
            <w:r>
              <w:t>a</w:t>
            </w:r>
            <w:r>
              <w:rPr>
                <w:rFonts w:hint="eastAsia"/>
              </w:rPr>
              <w:t>ccuUsageReport</w:t>
            </w:r>
            <w:r>
              <w:t>s</w:t>
            </w:r>
            <w:proofErr w:type="spellEnd"/>
          </w:p>
        </w:tc>
        <w:tc>
          <w:tcPr>
            <w:tcW w:w="1641"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t>array(</w:t>
            </w:r>
            <w:proofErr w:type="spellStart"/>
            <w:r>
              <w:t>A</w:t>
            </w:r>
            <w:r>
              <w:rPr>
                <w:rFonts w:hint="eastAsia"/>
              </w:rPr>
              <w:t>ccuUsageReport</w:t>
            </w:r>
            <w:proofErr w:type="spellEnd"/>
            <w:r>
              <w:t>)</w:t>
            </w:r>
          </w:p>
        </w:tc>
        <w:tc>
          <w:tcPr>
            <w:tcW w:w="339" w:type="dxa"/>
            <w:tcBorders>
              <w:top w:val="single" w:sz="4" w:space="0" w:color="auto"/>
              <w:left w:val="single" w:sz="4" w:space="0" w:color="auto"/>
              <w:bottom w:val="single" w:sz="4" w:space="0" w:color="auto"/>
              <w:right w:val="single" w:sz="4" w:space="0" w:color="auto"/>
            </w:tcBorders>
          </w:tcPr>
          <w:p w:rsidR="00236656" w:rsidRDefault="00236656" w:rsidP="003E1FC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236656" w:rsidRDefault="00236656" w:rsidP="003E1FCE">
            <w:pPr>
              <w:pStyle w:val="TAC"/>
              <w:rPr>
                <w:noProof/>
              </w:rPr>
            </w:pPr>
            <w:r>
              <w:rPr>
                <w:noProof/>
              </w:rPr>
              <w:t>1..N</w:t>
            </w:r>
          </w:p>
        </w:tc>
        <w:tc>
          <w:tcPr>
            <w:tcW w:w="3150"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rPr>
                <w:noProof/>
              </w:rPr>
              <w:t>Contains the usage report</w:t>
            </w:r>
          </w:p>
        </w:tc>
        <w:tc>
          <w:tcPr>
            <w:tcW w:w="1324"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rFonts w:cs="Arial"/>
                <w:szCs w:val="18"/>
                <w:lang w:eastAsia="zh-CN"/>
              </w:rPr>
            </w:pPr>
            <w:r>
              <w:rPr>
                <w:rFonts w:cs="Arial" w:hint="eastAsia"/>
                <w:szCs w:val="18"/>
                <w:lang w:eastAsia="zh-CN"/>
              </w:rPr>
              <w:t>UMC</w:t>
            </w:r>
          </w:p>
        </w:tc>
      </w:tr>
      <w:tr w:rsidR="00DD081A" w:rsidTr="003E1FCE">
        <w:trPr>
          <w:jc w:val="center"/>
          <w:ins w:id="29" w:author="ZTE" w:date="2019-10-28T15:01:00Z"/>
        </w:trPr>
        <w:tc>
          <w:tcPr>
            <w:tcW w:w="2123" w:type="dxa"/>
            <w:tcBorders>
              <w:top w:val="single" w:sz="4" w:space="0" w:color="auto"/>
              <w:left w:val="single" w:sz="4" w:space="0" w:color="auto"/>
              <w:bottom w:val="single" w:sz="4" w:space="0" w:color="auto"/>
              <w:right w:val="single" w:sz="4" w:space="0" w:color="auto"/>
            </w:tcBorders>
          </w:tcPr>
          <w:p w:rsidR="00DD081A" w:rsidRDefault="0061472C" w:rsidP="003E1FCE">
            <w:pPr>
              <w:pStyle w:val="TAL"/>
              <w:rPr>
                <w:ins w:id="30" w:author="ZTE" w:date="2019-10-28T15:01:00Z"/>
              </w:rPr>
            </w:pPr>
            <w:proofErr w:type="spellStart"/>
            <w:ins w:id="31" w:author="zte1" w:date="2019-11-13T09:59:00Z">
              <w:r>
                <w:t>pduSessRelCause</w:t>
              </w:r>
            </w:ins>
            <w:proofErr w:type="spellEnd"/>
          </w:p>
        </w:tc>
        <w:tc>
          <w:tcPr>
            <w:tcW w:w="1641" w:type="dxa"/>
            <w:tcBorders>
              <w:top w:val="single" w:sz="4" w:space="0" w:color="auto"/>
              <w:left w:val="single" w:sz="4" w:space="0" w:color="auto"/>
              <w:bottom w:val="single" w:sz="4" w:space="0" w:color="auto"/>
              <w:right w:val="single" w:sz="4" w:space="0" w:color="auto"/>
            </w:tcBorders>
          </w:tcPr>
          <w:p w:rsidR="00DD081A" w:rsidRDefault="0061472C" w:rsidP="003E1FCE">
            <w:pPr>
              <w:pStyle w:val="TAL"/>
              <w:rPr>
                <w:ins w:id="32" w:author="ZTE" w:date="2019-10-28T15:01:00Z"/>
              </w:rPr>
            </w:pPr>
            <w:proofErr w:type="spellStart"/>
            <w:ins w:id="33" w:author="zte1" w:date="2019-11-13T09:59:00Z">
              <w:r>
                <w:t>PduSessionRelCause</w:t>
              </w:r>
            </w:ins>
            <w:proofErr w:type="spellEnd"/>
          </w:p>
        </w:tc>
        <w:tc>
          <w:tcPr>
            <w:tcW w:w="339" w:type="dxa"/>
            <w:tcBorders>
              <w:top w:val="single" w:sz="4" w:space="0" w:color="auto"/>
              <w:left w:val="single" w:sz="4" w:space="0" w:color="auto"/>
              <w:bottom w:val="single" w:sz="4" w:space="0" w:color="auto"/>
              <w:right w:val="single" w:sz="4" w:space="0" w:color="auto"/>
            </w:tcBorders>
          </w:tcPr>
          <w:p w:rsidR="00DD081A" w:rsidRDefault="00DD081A" w:rsidP="003E1FCE">
            <w:pPr>
              <w:pStyle w:val="TAC"/>
              <w:rPr>
                <w:ins w:id="34" w:author="ZTE" w:date="2019-10-28T15:01:00Z"/>
                <w:noProof/>
              </w:rPr>
            </w:pPr>
            <w:ins w:id="35" w:author="ZTE" w:date="2019-10-28T15:01:00Z">
              <w:r>
                <w:rPr>
                  <w:noProof/>
                </w:rPr>
                <w:t>O</w:t>
              </w:r>
            </w:ins>
          </w:p>
        </w:tc>
        <w:tc>
          <w:tcPr>
            <w:tcW w:w="1170" w:type="dxa"/>
            <w:tcBorders>
              <w:top w:val="single" w:sz="4" w:space="0" w:color="auto"/>
              <w:left w:val="single" w:sz="4" w:space="0" w:color="auto"/>
              <w:bottom w:val="single" w:sz="4" w:space="0" w:color="auto"/>
              <w:right w:val="single" w:sz="4" w:space="0" w:color="auto"/>
            </w:tcBorders>
          </w:tcPr>
          <w:p w:rsidR="00DD081A" w:rsidRDefault="00DD081A" w:rsidP="003E1FCE">
            <w:pPr>
              <w:pStyle w:val="TAC"/>
              <w:rPr>
                <w:ins w:id="36" w:author="ZTE" w:date="2019-10-28T15:01:00Z"/>
                <w:noProof/>
              </w:rPr>
            </w:pPr>
            <w:ins w:id="37" w:author="ZTE" w:date="2019-10-28T15:01:00Z">
              <w:r>
                <w:rPr>
                  <w:noProof/>
                </w:rPr>
                <w:t>0..1</w:t>
              </w:r>
            </w:ins>
          </w:p>
        </w:tc>
        <w:tc>
          <w:tcPr>
            <w:tcW w:w="3150" w:type="dxa"/>
            <w:tcBorders>
              <w:top w:val="single" w:sz="4" w:space="0" w:color="auto"/>
              <w:left w:val="single" w:sz="4" w:space="0" w:color="auto"/>
              <w:bottom w:val="single" w:sz="4" w:space="0" w:color="auto"/>
              <w:right w:val="single" w:sz="4" w:space="0" w:color="auto"/>
            </w:tcBorders>
          </w:tcPr>
          <w:p w:rsidR="00DD081A" w:rsidRDefault="0061472C" w:rsidP="003E1FCE">
            <w:pPr>
              <w:pStyle w:val="TAL"/>
              <w:rPr>
                <w:ins w:id="38" w:author="ZTE" w:date="2019-10-28T15:01:00Z"/>
                <w:noProof/>
              </w:rPr>
            </w:pPr>
            <w:ins w:id="39" w:author="zte1" w:date="2019-11-13T10:02:00Z">
              <w:r>
                <w:rPr>
                  <w:noProof/>
                </w:rPr>
                <w:t>Indicates PDU session release cause.</w:t>
              </w:r>
            </w:ins>
          </w:p>
        </w:tc>
        <w:tc>
          <w:tcPr>
            <w:tcW w:w="1324" w:type="dxa"/>
            <w:tcBorders>
              <w:top w:val="single" w:sz="4" w:space="0" w:color="auto"/>
              <w:left w:val="single" w:sz="4" w:space="0" w:color="auto"/>
              <w:bottom w:val="single" w:sz="4" w:space="0" w:color="auto"/>
              <w:right w:val="single" w:sz="4" w:space="0" w:color="auto"/>
            </w:tcBorders>
          </w:tcPr>
          <w:p w:rsidR="00DD081A" w:rsidRDefault="008456C9" w:rsidP="003E1FCE">
            <w:pPr>
              <w:pStyle w:val="TAL"/>
              <w:rPr>
                <w:ins w:id="40" w:author="ZTE" w:date="2019-10-28T15:01:00Z"/>
                <w:rFonts w:cs="Arial"/>
                <w:szCs w:val="18"/>
                <w:lang w:eastAsia="zh-CN"/>
              </w:rPr>
            </w:pPr>
            <w:proofErr w:type="spellStart"/>
            <w:ins w:id="41" w:author="zte1" w:date="2019-11-13T10:02:00Z">
              <w:r>
                <w:rPr>
                  <w:lang w:eastAsia="zh-CN"/>
                </w:rPr>
                <w:t>PDUSessionRelCause</w:t>
              </w:r>
            </w:ins>
            <w:proofErr w:type="spellEnd"/>
          </w:p>
        </w:tc>
      </w:tr>
    </w:tbl>
    <w:p w:rsidR="00236656" w:rsidRDefault="00236656" w:rsidP="00236656"/>
    <w:p w:rsidR="00A52BE8" w:rsidRDefault="00A52BE8" w:rsidP="00A52BE8">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42" w:name="_Toc20401944"/>
      <w:r>
        <w:rPr>
          <w:noProof/>
          <w:color w:val="0000FF"/>
          <w:sz w:val="28"/>
          <w:szCs w:val="28"/>
        </w:rPr>
        <w:t>*** Next Change ***</w:t>
      </w:r>
    </w:p>
    <w:p w:rsidR="00EA1A96" w:rsidRDefault="00EA1A96" w:rsidP="00EA1A96">
      <w:pPr>
        <w:pStyle w:val="4"/>
        <w:rPr>
          <w:ins w:id="43" w:author="zte1" w:date="2019-11-13T10:06:00Z"/>
        </w:rPr>
      </w:pPr>
      <w:ins w:id="44" w:author="zte1" w:date="2019-11-13T10:06:00Z">
        <w:r>
          <w:t>5.6.3</w:t>
        </w:r>
        <w:proofErr w:type="gramStart"/>
        <w:r>
          <w:t>.x</w:t>
        </w:r>
      </w:ins>
      <w:ins w:id="45" w:author="zte1" w:date="2019-11-14T06:49:00Z">
        <w:r w:rsidR="00F10D4C">
          <w:t>x</w:t>
        </w:r>
      </w:ins>
      <w:proofErr w:type="gramEnd"/>
      <w:ins w:id="46" w:author="zte1" w:date="2019-11-13T10:06:00Z">
        <w:r>
          <w:tab/>
          <w:t xml:space="preserve">Enumeration: </w:t>
        </w:r>
        <w:bookmarkEnd w:id="42"/>
        <w:proofErr w:type="spellStart"/>
        <w:r>
          <w:t>PduSessionRelCause</w:t>
        </w:r>
        <w:proofErr w:type="spellEnd"/>
      </w:ins>
    </w:p>
    <w:p w:rsidR="00EA1A96" w:rsidRDefault="00EA1A96" w:rsidP="00EA1A96">
      <w:pPr>
        <w:pStyle w:val="TH"/>
        <w:rPr>
          <w:ins w:id="47" w:author="zte1" w:date="2019-11-13T10:06:00Z"/>
        </w:rPr>
      </w:pPr>
      <w:ins w:id="48" w:author="zte1" w:date="2019-11-13T10:06:00Z">
        <w:r>
          <w:t>Table 5.6.3.x</w:t>
        </w:r>
      </w:ins>
      <w:ins w:id="49" w:author="zte1" w:date="2019-11-14T06:49:00Z">
        <w:r w:rsidR="003E1FCE">
          <w:t>x</w:t>
        </w:r>
      </w:ins>
      <w:ins w:id="50" w:author="zte1" w:date="2019-11-13T10:06:00Z">
        <w:r>
          <w:t xml:space="preserve">-1: Enumeration </w:t>
        </w:r>
        <w:proofErr w:type="spellStart"/>
        <w:r>
          <w:t>PduSessionRelCause</w:t>
        </w:r>
        <w:proofErr w:type="spellEnd"/>
      </w:ins>
    </w:p>
    <w:tbl>
      <w:tblPr>
        <w:tblW w:w="0" w:type="auto"/>
        <w:jc w:val="center"/>
        <w:tblLayout w:type="fixed"/>
        <w:tblCellMar>
          <w:left w:w="0" w:type="dxa"/>
          <w:right w:w="0" w:type="dxa"/>
        </w:tblCellMar>
        <w:tblLook w:val="0000" w:firstRow="0" w:lastRow="0" w:firstColumn="0" w:lastColumn="0" w:noHBand="0" w:noVBand="0"/>
      </w:tblPr>
      <w:tblGrid>
        <w:gridCol w:w="3580"/>
        <w:gridCol w:w="4500"/>
        <w:gridCol w:w="1521"/>
      </w:tblGrid>
      <w:tr w:rsidR="00EA1A96" w:rsidTr="003E1FCE">
        <w:trPr>
          <w:jc w:val="center"/>
          <w:ins w:id="51" w:author="zte1" w:date="2019-11-13T10:06:00Z"/>
        </w:trPr>
        <w:tc>
          <w:tcPr>
            <w:tcW w:w="358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A1A96" w:rsidRDefault="00EA1A96" w:rsidP="003E1FCE">
            <w:pPr>
              <w:pStyle w:val="TAH"/>
              <w:rPr>
                <w:ins w:id="52" w:author="zte1" w:date="2019-11-13T10:06:00Z"/>
              </w:rPr>
            </w:pPr>
            <w:ins w:id="53" w:author="zte1" w:date="2019-11-13T10:06:00Z">
              <w:r>
                <w:t>Enumeration value</w:t>
              </w:r>
            </w:ins>
          </w:p>
        </w:tc>
        <w:tc>
          <w:tcPr>
            <w:tcW w:w="450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A1A96" w:rsidRDefault="00EA1A96" w:rsidP="003E1FCE">
            <w:pPr>
              <w:pStyle w:val="TAH"/>
              <w:rPr>
                <w:ins w:id="54" w:author="zte1" w:date="2019-11-13T10:06:00Z"/>
              </w:rPr>
            </w:pPr>
            <w:ins w:id="55" w:author="zte1" w:date="2019-11-13T10:06:00Z">
              <w:r>
                <w:t>Description</w:t>
              </w:r>
            </w:ins>
          </w:p>
        </w:tc>
        <w:tc>
          <w:tcPr>
            <w:tcW w:w="1521" w:type="dxa"/>
            <w:tcBorders>
              <w:top w:val="single" w:sz="8" w:space="0" w:color="auto"/>
              <w:left w:val="nil"/>
              <w:bottom w:val="single" w:sz="8" w:space="0" w:color="auto"/>
              <w:right w:val="single" w:sz="8" w:space="0" w:color="auto"/>
            </w:tcBorders>
            <w:shd w:val="clear" w:color="auto" w:fill="C0C0C0"/>
          </w:tcPr>
          <w:p w:rsidR="00EA1A96" w:rsidRDefault="00EA1A96" w:rsidP="003E1FCE">
            <w:pPr>
              <w:pStyle w:val="TAH"/>
              <w:rPr>
                <w:ins w:id="56" w:author="zte1" w:date="2019-11-13T10:06:00Z"/>
              </w:rPr>
            </w:pPr>
            <w:ins w:id="57" w:author="zte1" w:date="2019-11-13T10:06:00Z">
              <w:r>
                <w:t>Applicability</w:t>
              </w:r>
            </w:ins>
          </w:p>
        </w:tc>
      </w:tr>
      <w:tr w:rsidR="00EA1A96" w:rsidTr="003E1FCE">
        <w:trPr>
          <w:jc w:val="center"/>
          <w:ins w:id="58" w:author="zte1" w:date="2019-11-13T10:06:00Z"/>
        </w:trPr>
        <w:tc>
          <w:tcPr>
            <w:tcW w:w="35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A1A96" w:rsidRDefault="00EA1A96" w:rsidP="003E1FCE">
            <w:pPr>
              <w:pStyle w:val="TAL"/>
              <w:rPr>
                <w:ins w:id="59" w:author="zte1" w:date="2019-11-13T10:06:00Z"/>
              </w:rPr>
            </w:pPr>
            <w:ins w:id="60" w:author="zte1" w:date="2019-11-13T10:06:00Z">
              <w:r>
                <w:t>PS_TO_CS_HO</w:t>
              </w:r>
            </w:ins>
          </w:p>
        </w:tc>
        <w:tc>
          <w:tcPr>
            <w:tcW w:w="45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A1A96" w:rsidRDefault="00EA1A96" w:rsidP="003E1FCE">
            <w:pPr>
              <w:pStyle w:val="TAL"/>
              <w:rPr>
                <w:ins w:id="61" w:author="zte1" w:date="2019-11-13T10:06:00Z"/>
              </w:rPr>
            </w:pPr>
            <w:ins w:id="62" w:author="zte1" w:date="2019-11-13T10:06:00Z">
              <w:r>
                <w:t>Indicates that the PDU session is terminated due to PS to CS handover.</w:t>
              </w:r>
            </w:ins>
          </w:p>
        </w:tc>
        <w:tc>
          <w:tcPr>
            <w:tcW w:w="1521" w:type="dxa"/>
            <w:tcBorders>
              <w:top w:val="single" w:sz="8" w:space="0" w:color="auto"/>
              <w:left w:val="nil"/>
              <w:bottom w:val="single" w:sz="8" w:space="0" w:color="auto"/>
              <w:right w:val="single" w:sz="8" w:space="0" w:color="auto"/>
            </w:tcBorders>
          </w:tcPr>
          <w:p w:rsidR="00EA1A96" w:rsidRDefault="00EA1A96" w:rsidP="003E1FCE">
            <w:pPr>
              <w:pStyle w:val="TAL"/>
              <w:rPr>
                <w:ins w:id="63" w:author="zte1" w:date="2019-11-13T10:06:00Z"/>
              </w:rPr>
            </w:pPr>
          </w:p>
        </w:tc>
      </w:tr>
    </w:tbl>
    <w:p w:rsidR="00EA1A96" w:rsidRPr="00EA1A96" w:rsidRDefault="00EA1A96" w:rsidP="00236656"/>
    <w:p w:rsidR="00A52BE8" w:rsidRDefault="00A52BE8" w:rsidP="00A52BE8">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64" w:name="_Toc20401967"/>
      <w:r>
        <w:rPr>
          <w:noProof/>
          <w:color w:val="0000FF"/>
          <w:sz w:val="28"/>
          <w:szCs w:val="28"/>
        </w:rPr>
        <w:t>*** Next Change ***</w:t>
      </w:r>
    </w:p>
    <w:p w:rsidR="005E32BD" w:rsidRDefault="005E32BD" w:rsidP="005E32BD">
      <w:pPr>
        <w:pStyle w:val="2"/>
        <w:rPr>
          <w:lang w:eastAsia="zh-CN"/>
        </w:rPr>
      </w:pPr>
      <w:r>
        <w:rPr>
          <w:rFonts w:hint="eastAsia"/>
        </w:rPr>
        <w:t>5.</w:t>
      </w:r>
      <w:r>
        <w:t>8</w:t>
      </w:r>
      <w:r>
        <w:rPr>
          <w:rFonts w:hint="eastAsia"/>
          <w:lang w:eastAsia="zh-CN"/>
        </w:rPr>
        <w:tab/>
      </w:r>
      <w:r>
        <w:rPr>
          <w:lang w:eastAsia="zh-CN"/>
        </w:rPr>
        <w:t>Feature negotiation</w:t>
      </w:r>
      <w:bookmarkEnd w:id="64"/>
    </w:p>
    <w:p w:rsidR="005E32BD" w:rsidRDefault="005E32BD" w:rsidP="005E32BD">
      <w:r>
        <w:t xml:space="preserve">The optional features in table 5.8-1 are defined for the </w:t>
      </w:r>
      <w:proofErr w:type="spellStart"/>
      <w:r>
        <w:t>Npcf_SMPolicyControl</w:t>
      </w:r>
      <w:proofErr w:type="spellEnd"/>
      <w:r>
        <w:rPr>
          <w:lang w:eastAsia="zh-CN"/>
        </w:rPr>
        <w:t xml:space="preserve"> API. They shall be negotiated using the </w:t>
      </w:r>
      <w:r>
        <w:t xml:space="preserve">extensibility mechanism defined in </w:t>
      </w:r>
      <w:proofErr w:type="spellStart"/>
      <w:r>
        <w:t>subclause</w:t>
      </w:r>
      <w:proofErr w:type="spellEnd"/>
      <w:r>
        <w:t> 6.6 of 3GPP TS 29.500 [4].</w:t>
      </w:r>
    </w:p>
    <w:p w:rsidR="005E32BD" w:rsidRDefault="005E32BD" w:rsidP="005E32BD">
      <w:pPr>
        <w:pStyle w:val="TH"/>
      </w:pPr>
      <w:r>
        <w:lastRenderedPageBreak/>
        <w:t>Table 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7"/>
        <w:gridCol w:w="2718"/>
        <w:gridCol w:w="5239"/>
      </w:tblGrid>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shd w:val="clear" w:color="auto" w:fill="C0C0C0"/>
            <w:hideMark/>
          </w:tcPr>
          <w:p w:rsidR="005E32BD" w:rsidRDefault="005E32BD" w:rsidP="003E1FCE">
            <w:pPr>
              <w:pStyle w:val="TAH"/>
            </w:pPr>
            <w:r>
              <w:t>Feature number</w:t>
            </w:r>
          </w:p>
        </w:tc>
        <w:tc>
          <w:tcPr>
            <w:tcW w:w="2717" w:type="dxa"/>
            <w:tcBorders>
              <w:top w:val="single" w:sz="4" w:space="0" w:color="auto"/>
              <w:left w:val="single" w:sz="4" w:space="0" w:color="auto"/>
              <w:bottom w:val="single" w:sz="4" w:space="0" w:color="auto"/>
              <w:right w:val="single" w:sz="4" w:space="0" w:color="auto"/>
            </w:tcBorders>
            <w:shd w:val="clear" w:color="auto" w:fill="C0C0C0"/>
            <w:hideMark/>
          </w:tcPr>
          <w:p w:rsidR="005E32BD" w:rsidRDefault="005E32BD" w:rsidP="003E1FCE">
            <w:pPr>
              <w:pStyle w:val="TAH"/>
            </w:pPr>
            <w:r>
              <w:t>Feature Name</w:t>
            </w:r>
          </w:p>
        </w:tc>
        <w:tc>
          <w:tcPr>
            <w:tcW w:w="5240" w:type="dxa"/>
            <w:tcBorders>
              <w:top w:val="single" w:sz="4" w:space="0" w:color="auto"/>
              <w:left w:val="single" w:sz="4" w:space="0" w:color="auto"/>
              <w:bottom w:val="single" w:sz="4" w:space="0" w:color="auto"/>
              <w:right w:val="single" w:sz="4" w:space="0" w:color="auto"/>
            </w:tcBorders>
            <w:shd w:val="clear" w:color="auto" w:fill="C0C0C0"/>
            <w:hideMark/>
          </w:tcPr>
          <w:p w:rsidR="005E32BD" w:rsidRDefault="005E32BD" w:rsidP="003E1FCE">
            <w:pPr>
              <w:pStyle w:val="TAH"/>
            </w:pPr>
            <w:r>
              <w:t>Description</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pPr>
            <w:r>
              <w:rPr>
                <w:lang w:eastAsia="zh-CN"/>
              </w:rPr>
              <w:t>1</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pPr>
            <w:r>
              <w:rPr>
                <w:rFonts w:hint="eastAsia"/>
                <w:lang w:eastAsia="zh-CN"/>
              </w:rPr>
              <w:t>TSC</w:t>
            </w:r>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pPr>
            <w:r>
              <w:rPr>
                <w:rFonts w:hint="eastAsia"/>
              </w:rPr>
              <w:t>This feature indicates support for traffic steering control in the (S)</w:t>
            </w:r>
            <w:proofErr w:type="spellStart"/>
            <w:r>
              <w:rPr>
                <w:rFonts w:hint="eastAsia"/>
              </w:rPr>
              <w:t>Gi</w:t>
            </w:r>
            <w:proofErr w:type="spellEnd"/>
            <w:r>
              <w:rPr>
                <w:rFonts w:hint="eastAsia"/>
              </w:rPr>
              <w:t>-LAN</w:t>
            </w:r>
            <w:r>
              <w:t xml:space="preserve"> or routing of the user traffic to a local Data Network </w:t>
            </w:r>
            <w:r>
              <w:rPr>
                <w:rFonts w:eastAsia="等线"/>
              </w:rPr>
              <w:t>identified by the DNAI per AF request</w:t>
            </w:r>
            <w:r>
              <w:rPr>
                <w:rFonts w:hint="eastAsia"/>
              </w:rPr>
              <w:t xml:space="preserve">. If the </w:t>
            </w:r>
            <w:r>
              <w:t>SMF</w:t>
            </w:r>
            <w:r>
              <w:rPr>
                <w:rFonts w:hint="eastAsia"/>
              </w:rPr>
              <w:t xml:space="preserve"> supports this feature, the PCF shall behave as described in </w:t>
            </w:r>
            <w:proofErr w:type="spellStart"/>
            <w:r>
              <w:rPr>
                <w:rFonts w:hint="eastAsia"/>
              </w:rPr>
              <w:t>subclause</w:t>
            </w:r>
            <w:proofErr w:type="spellEnd"/>
            <w:r>
              <w:rPr>
                <w:rFonts w:hint="eastAsia"/>
              </w:rPr>
              <w:t> </w:t>
            </w:r>
            <w:r>
              <w:t>4</w:t>
            </w:r>
            <w:r>
              <w:rPr>
                <w:rFonts w:hint="eastAsia"/>
              </w:rPr>
              <w:t>.</w:t>
            </w:r>
            <w:r>
              <w:t>2</w:t>
            </w:r>
            <w:r>
              <w:rPr>
                <w:rFonts w:hint="eastAsia"/>
              </w:rPr>
              <w:t>.</w:t>
            </w:r>
            <w:r>
              <w:t>6.2.20</w:t>
            </w:r>
            <w:r>
              <w:rPr>
                <w:rFonts w:hint="eastAsia"/>
              </w:rPr>
              <w:t>.</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2</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noProof/>
              </w:rPr>
              <w:t>ResShare</w:t>
            </w:r>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t xml:space="preserve">This feature indicates the support of </w:t>
            </w:r>
            <w:r>
              <w:rPr>
                <w:noProof/>
              </w:rPr>
              <w:t xml:space="preserve">service data flows that share resources. </w:t>
            </w:r>
            <w:r>
              <w:t xml:space="preserve">If the SMF supports this feature, the PCF shall behave as described in </w:t>
            </w:r>
            <w:proofErr w:type="spellStart"/>
            <w:r>
              <w:t>subclause</w:t>
            </w:r>
            <w:proofErr w:type="spellEnd"/>
            <w:r>
              <w:t> 4.2.6.2.8.</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3</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3GPP-PS-Data-Off</w:t>
            </w:r>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pPr>
            <w:r>
              <w:rPr>
                <w:lang w:eastAsia="zh-CN"/>
              </w:rPr>
              <w:t>T</w:t>
            </w:r>
            <w:r>
              <w:rPr>
                <w:rFonts w:hint="eastAsia"/>
                <w:lang w:eastAsia="zh-CN"/>
              </w:rPr>
              <w:t>hi</w:t>
            </w:r>
            <w:r>
              <w:rPr>
                <w:lang w:eastAsia="zh-CN"/>
              </w:rPr>
              <w:t>s feature indicates the support of 3GPP PS Data off status change reporting.</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4</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ADC</w:t>
            </w:r>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T</w:t>
            </w:r>
            <w:r>
              <w:rPr>
                <w:rFonts w:hint="eastAsia"/>
                <w:lang w:eastAsia="zh-CN"/>
              </w:rPr>
              <w:t>hi</w:t>
            </w:r>
            <w:r>
              <w:rPr>
                <w:lang w:eastAsia="zh-CN"/>
              </w:rPr>
              <w:t xml:space="preserve">s feature indicates the support of application detection and control. </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5</w:t>
            </w:r>
            <w:r>
              <w:rPr>
                <w:lang w:eastAsia="zh-CN"/>
              </w:rPr>
              <w:tab/>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rFonts w:hint="eastAsia"/>
                <w:lang w:eastAsia="zh-CN"/>
              </w:rPr>
              <w:t>UMC</w:t>
            </w:r>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rFonts w:hint="eastAsia"/>
                <w:lang w:eastAsia="zh-CN"/>
              </w:rPr>
              <w:t>Indicates that the usage monitoring control is supported.</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6</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proofErr w:type="spellStart"/>
            <w:r>
              <w:rPr>
                <w:rFonts w:hint="eastAsia"/>
                <w:lang w:eastAsia="zh-CN"/>
              </w:rPr>
              <w:t>NetLoc</w:t>
            </w:r>
            <w:proofErr w:type="spellEnd"/>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rFonts w:eastAsia="Times New Roman"/>
              </w:rPr>
              <w:t xml:space="preserve">This feature indicates the support of </w:t>
            </w:r>
            <w:r>
              <w:rPr>
                <w:rFonts w:hint="eastAsia"/>
                <w:lang w:eastAsia="zh-CN"/>
              </w:rPr>
              <w:t xml:space="preserve">the </w:t>
            </w:r>
            <w:r>
              <w:rPr>
                <w:rFonts w:eastAsia="Times New Roman"/>
              </w:rPr>
              <w:t>Access Network Information Reporting</w:t>
            </w:r>
            <w:r>
              <w:rPr>
                <w:rFonts w:hint="eastAsia"/>
                <w:lang w:eastAsia="zh-CN"/>
              </w:rPr>
              <w:t xml:space="preserve"> for </w:t>
            </w:r>
            <w:r>
              <w:rPr>
                <w:lang w:eastAsia="zh-CN"/>
              </w:rPr>
              <w:t>5GS</w:t>
            </w:r>
            <w:r>
              <w:rPr>
                <w:rFonts w:eastAsia="Times New Roman"/>
              </w:rPr>
              <w:t>.</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7</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RAN-NAS-Cause</w:t>
            </w:r>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rFonts w:eastAsia="Times New Roman"/>
              </w:rPr>
            </w:pPr>
            <w:r>
              <w:rPr>
                <w:rFonts w:eastAsia="Times New Roman"/>
              </w:rPr>
              <w:t>This feature indicates the support for the detailed release cause code information from the access network.</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8</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proofErr w:type="spellStart"/>
            <w:r>
              <w:rPr>
                <w:rFonts w:eastAsia="Times New Roman"/>
              </w:rPr>
              <w:t>ProvAFsignalFlow</w:t>
            </w:r>
            <w:proofErr w:type="spellEnd"/>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rFonts w:eastAsia="Times New Roman"/>
              </w:rPr>
            </w:pPr>
            <w:r>
              <w:rPr>
                <w:rFonts w:eastAsia="Times New Roman"/>
              </w:rPr>
              <w:t xml:space="preserve">This feature indicates support for the feature of IMS Restoration as described in </w:t>
            </w:r>
            <w:proofErr w:type="spellStart"/>
            <w:r>
              <w:t>sub</w:t>
            </w:r>
            <w:r>
              <w:rPr>
                <w:rFonts w:eastAsia="Times New Roman"/>
              </w:rPr>
              <w:t>clause</w:t>
            </w:r>
            <w:proofErr w:type="spellEnd"/>
            <w:r>
              <w:rPr>
                <w:rFonts w:eastAsia="Times New Roman"/>
              </w:rPr>
              <w:t> 4.2.3.17. If SMF supports this feature the PCF may provision AF signalling IP flow information.</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9</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t>PCSCF-Restoration-Enhancement</w:t>
            </w:r>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rFonts w:eastAsia="Times New Roman"/>
              </w:rPr>
            </w:pPr>
            <w:r>
              <w:t>This feature indicates support of P-CSCF Restoration Enhancement. It is used for the SMF to indicate if it supports P-CSCF Restoration Enhancement.</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10</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pPr>
            <w:r>
              <w:rPr>
                <w:rFonts w:hint="eastAsia"/>
                <w:lang w:eastAsia="zh-CN"/>
              </w:rPr>
              <w:t>PRA</w:t>
            </w:r>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pPr>
            <w:r>
              <w:rPr>
                <w:lang w:eastAsia="zh-CN"/>
              </w:rPr>
              <w:t>T</w:t>
            </w:r>
            <w:r>
              <w:rPr>
                <w:rFonts w:hint="eastAsia"/>
                <w:lang w:eastAsia="zh-CN"/>
              </w:rPr>
              <w:t>hi</w:t>
            </w:r>
            <w:r>
              <w:rPr>
                <w:lang w:eastAsia="zh-CN"/>
              </w:rPr>
              <w:t>s feature indicates the support of presence reporting area change reporting.</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rPr>
                <w:lang w:eastAsia="zh-CN"/>
              </w:rPr>
              <w:t>11</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pPr>
            <w:proofErr w:type="spellStart"/>
            <w:r>
              <w:t>RuleVersioning</w:t>
            </w:r>
            <w:proofErr w:type="spellEnd"/>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 xml:space="preserve">This feature indicates the support of PCC rule versioning as defined in </w:t>
            </w:r>
            <w:proofErr w:type="spellStart"/>
            <w:r>
              <w:t>subclause</w:t>
            </w:r>
            <w:proofErr w:type="spellEnd"/>
            <w:r>
              <w:t> 4.2.6.7.</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rPr>
                <w:rFonts w:hint="eastAsia"/>
                <w:lang w:eastAsia="zh-CN"/>
              </w:rPr>
              <w:t>1</w:t>
            </w:r>
            <w:r>
              <w:rPr>
                <w:lang w:eastAsia="zh-CN"/>
              </w:rPr>
              <w:t>2</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pPr>
            <w:proofErr w:type="spellStart"/>
            <w:r>
              <w:t>SponsoredConnectivity</w:t>
            </w:r>
            <w:proofErr w:type="spellEnd"/>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rFonts w:eastAsia="Times New Roman"/>
              </w:rPr>
              <w:t xml:space="preserve">This feature indicates support for sponsored data connectivity feature. If the </w:t>
            </w:r>
            <w:r>
              <w:rPr>
                <w:rFonts w:eastAsia="Times New Roman" w:hint="eastAsia"/>
              </w:rPr>
              <w:t xml:space="preserve">SMF </w:t>
            </w:r>
            <w:r>
              <w:rPr>
                <w:rFonts w:eastAsia="Times New Roman"/>
              </w:rPr>
              <w:t>supports this feature, the PCF may authorize sponsored data connectivity to the subscriber.</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rPr>
                <w:lang w:eastAsia="zh-CN"/>
              </w:rPr>
              <w:t>13</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pPr>
            <w:r>
              <w:rPr>
                <w:rFonts w:hint="eastAsia"/>
              </w:rPr>
              <w:t>RAN-Support-Info</w:t>
            </w:r>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rFonts w:eastAsia="Times New Roman"/>
              </w:rPr>
            </w:pPr>
            <w:r>
              <w:rPr>
                <w:rFonts w:hint="eastAsia"/>
                <w:lang w:eastAsia="zh-CN"/>
              </w:rPr>
              <w:t xml:space="preserve">This </w:t>
            </w:r>
            <w:r>
              <w:rPr>
                <w:lang w:eastAsia="zh-CN"/>
              </w:rPr>
              <w:t xml:space="preserve">feature indicates the support of maximum packet loss rate value(s) for </w:t>
            </w:r>
            <w:r>
              <w:rPr>
                <w:lang w:val="en-US" w:eastAsia="zh-CN"/>
              </w:rPr>
              <w:t xml:space="preserve">uplink and/or downlink </w:t>
            </w:r>
            <w:r>
              <w:rPr>
                <w:lang w:eastAsia="zh-CN"/>
              </w:rPr>
              <w:t>voice service data flow(s).</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rPr>
                <w:lang w:eastAsia="zh-CN"/>
              </w:rPr>
              <w:t>14</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pPr>
            <w:proofErr w:type="spellStart"/>
            <w:r>
              <w:rPr>
                <w:lang w:eastAsia="zh-CN"/>
              </w:rPr>
              <w:t>PolicyUpdateWhenUESuspends</w:t>
            </w:r>
            <w:proofErr w:type="spellEnd"/>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rFonts w:hint="eastAsia"/>
                <w:lang w:eastAsia="zh-CN"/>
              </w:rPr>
              <w:t>T</w:t>
            </w:r>
            <w:r>
              <w:rPr>
                <w:lang w:eastAsia="zh-CN"/>
              </w:rPr>
              <w:t xml:space="preserve">his feature indicates the support of report when the UE is suspended and then resumed from suspend state. </w:t>
            </w:r>
            <w:r>
              <w:rPr>
                <w:lang w:val="en-US" w:eastAsia="zh-CN"/>
              </w:rPr>
              <w:t>Only applicable to the interworking scenario as defined in Annex B.</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rPr>
                <w:lang w:eastAsia="zh-CN"/>
              </w:rPr>
              <w:t>15</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proofErr w:type="spellStart"/>
            <w:r>
              <w:rPr>
                <w:rFonts w:hint="eastAsia"/>
                <w:lang w:eastAsia="zh-CN"/>
              </w:rPr>
              <w:t>Acc</w:t>
            </w:r>
            <w:r>
              <w:rPr>
                <w:lang w:eastAsia="zh-CN"/>
              </w:rPr>
              <w:t>ess</w:t>
            </w:r>
            <w:r>
              <w:rPr>
                <w:rFonts w:hint="eastAsia"/>
                <w:lang w:eastAsia="zh-CN"/>
              </w:rPr>
              <w:t>TypeCond</w:t>
            </w:r>
            <w:r>
              <w:rPr>
                <w:lang w:eastAsia="zh-CN"/>
              </w:rPr>
              <w:t>ition</w:t>
            </w:r>
            <w:proofErr w:type="spellEnd"/>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rFonts w:hint="eastAsia"/>
                <w:lang w:eastAsia="zh-CN"/>
              </w:rPr>
              <w:t xml:space="preserve">This </w:t>
            </w:r>
            <w:r>
              <w:rPr>
                <w:lang w:eastAsia="zh-CN"/>
              </w:rPr>
              <w:t xml:space="preserve">feature indicates the support of access type conditioned authorized session AMBR as defined in </w:t>
            </w:r>
            <w:proofErr w:type="spellStart"/>
            <w:r>
              <w:rPr>
                <w:lang w:eastAsia="zh-CN"/>
              </w:rPr>
              <w:t>subclause</w:t>
            </w:r>
            <w:proofErr w:type="spellEnd"/>
            <w:r>
              <w:rPr>
                <w:lang w:eastAsia="zh-CN"/>
              </w:rPr>
              <w:t> 4.2.6.3.2.4.</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rPr>
                <w:rFonts w:hint="eastAsia"/>
                <w:lang w:eastAsia="zh-CN"/>
              </w:rPr>
              <w:t>1</w:t>
            </w:r>
            <w:r>
              <w:rPr>
                <w:lang w:eastAsia="zh-CN"/>
              </w:rPr>
              <w:t>6</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bookmarkStart w:id="65" w:name="_Hlk11757279"/>
            <w:r>
              <w:rPr>
                <w:rFonts w:hint="eastAsia"/>
                <w:lang w:eastAsia="zh-CN"/>
              </w:rPr>
              <w:t>MultiIpv6AddrPrefix</w:t>
            </w:r>
            <w:bookmarkEnd w:id="65"/>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T</w:t>
            </w:r>
            <w:r>
              <w:rPr>
                <w:rFonts w:hint="eastAsia"/>
                <w:lang w:eastAsia="zh-CN"/>
              </w:rPr>
              <w:t>hi</w:t>
            </w:r>
            <w:r>
              <w:rPr>
                <w:lang w:eastAsia="zh-CN"/>
              </w:rPr>
              <w:t>s feature indicates the support of multiple Ipv6 address prefixes reporting.</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rPr>
                <w:rFonts w:hint="eastAsia"/>
                <w:lang w:eastAsia="zh-CN"/>
              </w:rPr>
              <w:t>17</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proofErr w:type="spellStart"/>
            <w:r>
              <w:rPr>
                <w:rFonts w:hint="eastAsia"/>
                <w:lang w:eastAsia="zh-CN"/>
              </w:rPr>
              <w:t>SessionRuleErrorHandling</w:t>
            </w:r>
            <w:proofErr w:type="spellEnd"/>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This feature indicates the support of session rule error handling.</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rPr>
                <w:rFonts w:hint="eastAsia"/>
                <w:lang w:eastAsia="zh-CN"/>
              </w:rPr>
              <w:t>18</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DN-Authorization</w:t>
            </w:r>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This feature indicates the support of DN-AAA authorization data for policy control.</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rPr>
                <w:rFonts w:hint="eastAsia"/>
                <w:lang w:eastAsia="zh-CN"/>
              </w:rPr>
              <w:t>19</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rFonts w:hint="eastAsia"/>
                <w:lang w:eastAsia="zh-CN"/>
              </w:rPr>
              <w:t>ATSSS</w:t>
            </w:r>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T</w:t>
            </w:r>
            <w:r>
              <w:rPr>
                <w:rFonts w:hint="eastAsia"/>
                <w:lang w:eastAsia="zh-CN"/>
              </w:rPr>
              <w:t>hi</w:t>
            </w:r>
            <w:r>
              <w:rPr>
                <w:lang w:eastAsia="zh-CN"/>
              </w:rPr>
              <w:t xml:space="preserve">s feature indicates the support of the  access </w:t>
            </w:r>
            <w:r>
              <w:rPr>
                <w:noProof/>
              </w:rPr>
              <w:t xml:space="preserve">traffic switching, steering and splitting functionality </w:t>
            </w:r>
            <w:r>
              <w:rPr>
                <w:lang w:eastAsia="zh-CN"/>
              </w:rPr>
              <w:t xml:space="preserve">as defined in </w:t>
            </w:r>
            <w:proofErr w:type="spellStart"/>
            <w:r>
              <w:t>subclause</w:t>
            </w:r>
            <w:proofErr w:type="spellEnd"/>
            <w:r>
              <w:t> 4.2.6.2.17</w:t>
            </w:r>
            <w:r>
              <w:rPr>
                <w:noProof/>
              </w:rPr>
              <w:t>.</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rPr>
                <w:rFonts w:hint="eastAsia"/>
                <w:lang w:eastAsia="zh-CN"/>
              </w:rPr>
              <w:t>20</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proofErr w:type="spellStart"/>
            <w:r>
              <w:rPr>
                <w:rFonts w:eastAsia="Times New Roman"/>
              </w:rPr>
              <w:t>PendingTransaction</w:t>
            </w:r>
            <w:proofErr w:type="spellEnd"/>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rFonts w:eastAsia="Times New Roman"/>
              </w:rPr>
              <w:t>This feature indicates support for the race condition handling as defined in 3GPP TS 29.513 [7]</w:t>
            </w:r>
            <w:r>
              <w:rPr>
                <w:lang w:eastAsia="zh-CN"/>
              </w:rPr>
              <w:t>.</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rPr>
                <w:rFonts w:hint="eastAsia"/>
                <w:lang w:eastAsia="zh-CN"/>
              </w:rPr>
              <w:t>21</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rFonts w:eastAsia="Times New Roman"/>
              </w:rPr>
            </w:pPr>
            <w:proofErr w:type="spellStart"/>
            <w:r>
              <w:t>AFRelocationAck</w:t>
            </w:r>
            <w:proofErr w:type="spellEnd"/>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rFonts w:eastAsia="Times New Roman"/>
              </w:rPr>
            </w:pPr>
            <w:r>
              <w:rPr>
                <w:lang w:eastAsia="zh-CN"/>
              </w:rPr>
              <w:t>T</w:t>
            </w:r>
            <w:r>
              <w:rPr>
                <w:rFonts w:hint="eastAsia"/>
                <w:lang w:eastAsia="zh-CN"/>
              </w:rPr>
              <w:t>hi</w:t>
            </w:r>
            <w:r>
              <w:rPr>
                <w:lang w:eastAsia="zh-CN"/>
              </w:rPr>
              <w:t>s feature indicates support of AF application relocation acknowledgement requirement. The TSC feature shall be supported in order to support this feature.</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rPr>
                <w:rFonts w:hint="eastAsia"/>
                <w:lang w:eastAsia="zh-CN"/>
              </w:rPr>
              <w:t>22</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pPr>
            <w:proofErr w:type="spellStart"/>
            <w:r>
              <w:t>AddrPreservation</w:t>
            </w:r>
            <w:proofErr w:type="spellEnd"/>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rFonts w:hint="eastAsia"/>
                <w:lang w:eastAsia="zh-CN"/>
              </w:rPr>
              <w:t>I</w:t>
            </w:r>
            <w:r>
              <w:rPr>
                <w:lang w:eastAsia="zh-CN"/>
              </w:rPr>
              <w:t>ndicates support of UE address(</w:t>
            </w:r>
            <w:proofErr w:type="spellStart"/>
            <w:r>
              <w:rPr>
                <w:lang w:eastAsia="zh-CN"/>
              </w:rPr>
              <w:t>es</w:t>
            </w:r>
            <w:proofErr w:type="spellEnd"/>
            <w:r>
              <w:rPr>
                <w:lang w:eastAsia="zh-CN"/>
              </w:rPr>
              <w:t xml:space="preserve">) preservation requirement. The </w:t>
            </w:r>
            <w:r>
              <w:t>TSC</w:t>
            </w:r>
            <w:r>
              <w:rPr>
                <w:lang w:eastAsia="zh-CN"/>
              </w:rPr>
              <w:t xml:space="preserve"> feature shall be supported in order to support this feature.</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t>23</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pPr>
            <w:proofErr w:type="spellStart"/>
            <w:r>
              <w:t>MacAddressRange</w:t>
            </w:r>
            <w:proofErr w:type="spellEnd"/>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Indicates the support of a set of MAC addresses with a specific range in the traffic filter.</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pPr>
            <w:r>
              <w:rPr>
                <w:lang w:eastAsia="zh-CN"/>
              </w:rPr>
              <w:t>24</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pPr>
            <w:r>
              <w:rPr>
                <w:rFonts w:hint="eastAsia"/>
                <w:lang w:eastAsia="zh-CN"/>
              </w:rPr>
              <w:t>WWC</w:t>
            </w:r>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rFonts w:hint="eastAsia"/>
                <w:lang w:eastAsia="zh-CN"/>
              </w:rPr>
              <w:t>I</w:t>
            </w:r>
            <w:r>
              <w:rPr>
                <w:lang w:eastAsia="zh-CN"/>
              </w:rPr>
              <w:t xml:space="preserve">ndicates support of </w:t>
            </w:r>
            <w:r>
              <w:t>wireless and wireline convergence access as defined in annex C</w:t>
            </w:r>
            <w:r>
              <w:rPr>
                <w:lang w:eastAsia="zh-CN"/>
              </w:rPr>
              <w:t>.</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rPr>
                <w:lang w:eastAsia="zh-CN"/>
              </w:rPr>
              <w:t>25</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proofErr w:type="spellStart"/>
            <w:r>
              <w:rPr>
                <w:rFonts w:hint="eastAsia"/>
                <w:lang w:eastAsia="zh-CN"/>
              </w:rPr>
              <w:t>QosMonitoring</w:t>
            </w:r>
            <w:proofErr w:type="spellEnd"/>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rFonts w:hint="eastAsia"/>
                <w:lang w:eastAsia="zh-CN"/>
              </w:rPr>
              <w:t xml:space="preserve">Indicates support of </w:t>
            </w:r>
            <w:proofErr w:type="spellStart"/>
            <w:r>
              <w:rPr>
                <w:rFonts w:hint="eastAsia"/>
                <w:lang w:eastAsia="zh-CN"/>
              </w:rPr>
              <w:t>QoS</w:t>
            </w:r>
            <w:proofErr w:type="spellEnd"/>
            <w:r>
              <w:rPr>
                <w:rFonts w:hint="eastAsia"/>
                <w:lang w:eastAsia="zh-CN"/>
              </w:rPr>
              <w:t xml:space="preserve"> monitoring as defined in clause 4.2.6.2.</w:t>
            </w:r>
            <w:r>
              <w:rPr>
                <w:lang w:eastAsia="zh-CN"/>
              </w:rPr>
              <w:t>18</w:t>
            </w:r>
            <w:r>
              <w:rPr>
                <w:rFonts w:hint="eastAsia"/>
                <w:lang w:eastAsia="zh-CN"/>
              </w:rPr>
              <w:t>.</w:t>
            </w:r>
          </w:p>
        </w:tc>
      </w:tr>
      <w:tr w:rsidR="005E32BD" w:rsidTr="003E1FCE">
        <w:trPr>
          <w:jc w:val="center"/>
          <w:ins w:id="66" w:author="zte1" w:date="2019-11-13T09:33:00Z"/>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ins w:id="67" w:author="zte1" w:date="2019-11-13T09:33:00Z"/>
                <w:lang w:eastAsia="zh-CN"/>
              </w:rPr>
            </w:pPr>
            <w:ins w:id="68" w:author="zte1" w:date="2019-11-13T09:33:00Z">
              <w:r>
                <w:rPr>
                  <w:rFonts w:hint="eastAsia"/>
                  <w:lang w:eastAsia="zh-CN"/>
                </w:rPr>
                <w:t>xx</w:t>
              </w:r>
            </w:ins>
          </w:p>
        </w:tc>
        <w:tc>
          <w:tcPr>
            <w:tcW w:w="2717" w:type="dxa"/>
            <w:tcBorders>
              <w:top w:val="single" w:sz="4" w:space="0" w:color="auto"/>
              <w:left w:val="single" w:sz="4" w:space="0" w:color="auto"/>
              <w:bottom w:val="single" w:sz="4" w:space="0" w:color="auto"/>
              <w:right w:val="single" w:sz="4" w:space="0" w:color="auto"/>
            </w:tcBorders>
          </w:tcPr>
          <w:p w:rsidR="005E32BD" w:rsidRDefault="0061472C" w:rsidP="0061472C">
            <w:pPr>
              <w:pStyle w:val="TAL"/>
              <w:rPr>
                <w:ins w:id="69" w:author="zte1" w:date="2019-11-13T09:33:00Z"/>
                <w:lang w:eastAsia="zh-CN"/>
              </w:rPr>
            </w:pPr>
            <w:proofErr w:type="spellStart"/>
            <w:ins w:id="70" w:author="zte1" w:date="2019-11-13T10:02:00Z">
              <w:r>
                <w:rPr>
                  <w:lang w:eastAsia="zh-CN"/>
                </w:rPr>
                <w:t>PDUSessionRelCause</w:t>
              </w:r>
            </w:ins>
            <w:proofErr w:type="spellEnd"/>
          </w:p>
        </w:tc>
        <w:tc>
          <w:tcPr>
            <w:tcW w:w="5240" w:type="dxa"/>
            <w:tcBorders>
              <w:top w:val="single" w:sz="4" w:space="0" w:color="auto"/>
              <w:left w:val="single" w:sz="4" w:space="0" w:color="auto"/>
              <w:bottom w:val="single" w:sz="4" w:space="0" w:color="auto"/>
              <w:right w:val="single" w:sz="4" w:space="0" w:color="auto"/>
            </w:tcBorders>
          </w:tcPr>
          <w:p w:rsidR="005E32BD" w:rsidRDefault="0061472C" w:rsidP="00EA1A96">
            <w:pPr>
              <w:pStyle w:val="TAL"/>
              <w:rPr>
                <w:ins w:id="71" w:author="zte1" w:date="2019-11-13T09:33:00Z"/>
                <w:lang w:eastAsia="zh-CN"/>
              </w:rPr>
            </w:pPr>
            <w:ins w:id="72" w:author="zte1" w:date="2019-11-13T09:56:00Z">
              <w:r>
                <w:rPr>
                  <w:lang w:eastAsia="zh-CN"/>
                </w:rPr>
                <w:t xml:space="preserve">Indicates the support </w:t>
              </w:r>
            </w:ins>
            <w:ins w:id="73" w:author="zte1" w:date="2019-11-13T10:06:00Z">
              <w:r w:rsidR="00EA1A96">
                <w:rPr>
                  <w:lang w:eastAsia="zh-CN"/>
                </w:rPr>
                <w:t>of</w:t>
              </w:r>
            </w:ins>
            <w:ins w:id="74" w:author="zte1" w:date="2019-11-13T09:56:00Z">
              <w:r>
                <w:rPr>
                  <w:lang w:eastAsia="zh-CN"/>
                </w:rPr>
                <w:t xml:space="preserve"> PDU session release cause.</w:t>
              </w:r>
            </w:ins>
          </w:p>
        </w:tc>
      </w:tr>
    </w:tbl>
    <w:p w:rsidR="005E32BD" w:rsidRDefault="005E32BD" w:rsidP="005E32BD">
      <w:pPr>
        <w:rPr>
          <w:lang w:eastAsia="zh-CN"/>
        </w:rPr>
      </w:pPr>
    </w:p>
    <w:p w:rsidR="005E32BD" w:rsidRDefault="005E32BD" w:rsidP="005E32BD">
      <w:pPr>
        <w:pStyle w:val="EditorsNote"/>
        <w:rPr>
          <w:rFonts w:eastAsia="等线"/>
          <w:lang w:eastAsia="zh-CN"/>
        </w:rPr>
      </w:pPr>
      <w:r>
        <w:rPr>
          <w:rFonts w:eastAsia="等线" w:hint="eastAsia"/>
          <w:lang w:eastAsia="zh-CN"/>
        </w:rPr>
        <w:t>E</w:t>
      </w:r>
      <w:r>
        <w:rPr>
          <w:rFonts w:eastAsia="等线"/>
          <w:lang w:eastAsia="zh-CN"/>
        </w:rPr>
        <w:t>ditor’s Note:</w:t>
      </w:r>
      <w:r>
        <w:rPr>
          <w:rFonts w:eastAsia="等线"/>
          <w:lang w:eastAsia="zh-CN"/>
        </w:rPr>
        <w:tab/>
        <w:t xml:space="preserve">It’s FFS that whether the </w:t>
      </w:r>
      <w:proofErr w:type="spellStart"/>
      <w:r>
        <w:rPr>
          <w:rFonts w:eastAsia="等线"/>
          <w:lang w:eastAsia="zh-CN"/>
        </w:rPr>
        <w:t>AddrPreservation</w:t>
      </w:r>
      <w:proofErr w:type="spellEnd"/>
      <w:r>
        <w:rPr>
          <w:rFonts w:eastAsia="等线"/>
          <w:lang w:eastAsia="zh-CN"/>
        </w:rPr>
        <w:t xml:space="preserve"> can be merged with other Rel-16 feature.</w:t>
      </w:r>
    </w:p>
    <w:p w:rsidR="005E32BD" w:rsidRDefault="005E32BD" w:rsidP="005E32BD"/>
    <w:p w:rsidR="005E32BD" w:rsidRPr="005E32BD" w:rsidRDefault="005E32BD" w:rsidP="00236656"/>
    <w:p w:rsidR="005E32BD" w:rsidRDefault="005E32BD" w:rsidP="00236656"/>
    <w:p w:rsidR="00A52BE8" w:rsidRDefault="00A52BE8" w:rsidP="00A52BE8">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6F67AE" w:rsidRDefault="006F67AE" w:rsidP="006F67AE">
      <w:pPr>
        <w:pStyle w:val="1"/>
        <w:rPr>
          <w:noProof/>
        </w:rPr>
      </w:pPr>
      <w:r>
        <w:t>A.2</w:t>
      </w:r>
      <w:r>
        <w:tab/>
      </w:r>
      <w:proofErr w:type="spellStart"/>
      <w:r>
        <w:rPr>
          <w:rFonts w:eastAsia="Times New Roman"/>
        </w:rPr>
        <w:t>Npcf_SMPolicyControl</w:t>
      </w:r>
      <w:proofErr w:type="spellEnd"/>
      <w:r>
        <w:rPr>
          <w:noProof/>
        </w:rPr>
        <w:t xml:space="preserve"> API</w:t>
      </w:r>
    </w:p>
    <w:p w:rsidR="006F67AE" w:rsidRDefault="006F67AE" w:rsidP="006F67AE">
      <w:pPr>
        <w:pStyle w:val="PL"/>
      </w:pPr>
      <w:r>
        <w:t>openapi: 3.0.0</w:t>
      </w:r>
    </w:p>
    <w:p w:rsidR="006F67AE" w:rsidRDefault="006F67AE" w:rsidP="006F67AE">
      <w:pPr>
        <w:pStyle w:val="PL"/>
      </w:pPr>
      <w:r>
        <w:t>info:</w:t>
      </w:r>
    </w:p>
    <w:p w:rsidR="006F67AE" w:rsidRDefault="006F67AE" w:rsidP="006F67AE">
      <w:pPr>
        <w:pStyle w:val="PL"/>
      </w:pPr>
      <w:r>
        <w:t xml:space="preserve">  title: Npcf_SMPolicyControl API</w:t>
      </w:r>
    </w:p>
    <w:p w:rsidR="006F67AE" w:rsidRDefault="006F67AE" w:rsidP="006F67AE">
      <w:pPr>
        <w:pStyle w:val="PL"/>
      </w:pPr>
      <w:r>
        <w:t xml:space="preserve">  version: 1.1.1.alpha-3</w:t>
      </w:r>
    </w:p>
    <w:p w:rsidR="006F67AE" w:rsidRDefault="006F67AE" w:rsidP="006F67AE">
      <w:pPr>
        <w:pStyle w:val="PL"/>
      </w:pPr>
      <w:r>
        <w:t xml:space="preserve">  description: |</w:t>
      </w:r>
    </w:p>
    <w:p w:rsidR="006F67AE" w:rsidRDefault="006F67AE" w:rsidP="006F67AE">
      <w:pPr>
        <w:pStyle w:val="PL"/>
      </w:pPr>
      <w:r>
        <w:t xml:space="preserve">    Session Management Policy Control Service</w:t>
      </w:r>
    </w:p>
    <w:p w:rsidR="006F67AE" w:rsidRDefault="006F67AE" w:rsidP="006F67AE">
      <w:pPr>
        <w:pStyle w:val="PL"/>
      </w:pPr>
      <w:r>
        <w:t xml:space="preserve">    © 2019, 3GPP Organizational Partners (ARIB, ATIS, CCSA, ETSI, TSDSI, TTA, TTC).</w:t>
      </w:r>
    </w:p>
    <w:p w:rsidR="006F67AE" w:rsidRDefault="006F67AE" w:rsidP="006F67AE">
      <w:pPr>
        <w:pStyle w:val="PL"/>
      </w:pPr>
      <w:r>
        <w:t xml:space="preserve">    All rights reserved.</w:t>
      </w:r>
    </w:p>
    <w:p w:rsidR="006F67AE" w:rsidRDefault="006F67AE" w:rsidP="006F67AE">
      <w:pPr>
        <w:pStyle w:val="PL"/>
      </w:pPr>
      <w:r>
        <w:t>externalDocs:</w:t>
      </w:r>
    </w:p>
    <w:p w:rsidR="006F67AE" w:rsidRDefault="006F67AE" w:rsidP="006F67AE">
      <w:pPr>
        <w:pStyle w:val="PL"/>
      </w:pPr>
      <w:r>
        <w:t xml:space="preserve">  description: </w:t>
      </w:r>
      <w:r>
        <w:rPr>
          <w:noProof w:val="0"/>
        </w:rPr>
        <w:t>3GPP TS 29.512 V16.2.0; 5G System; Session Management Policy Control Service.</w:t>
      </w:r>
    </w:p>
    <w:p w:rsidR="006F67AE" w:rsidRDefault="006F67AE" w:rsidP="006F67AE">
      <w:pPr>
        <w:pStyle w:val="PL"/>
      </w:pPr>
      <w:r>
        <w:t xml:space="preserve">  url: 'http://www.3gpp.org/ftp/Specs/archive/29_series/29.512/'</w:t>
      </w:r>
    </w:p>
    <w:p w:rsidR="006F67AE" w:rsidRDefault="006F67AE" w:rsidP="006F67AE">
      <w:pPr>
        <w:pStyle w:val="PL"/>
      </w:pPr>
      <w:r>
        <w:t>security:</w:t>
      </w:r>
    </w:p>
    <w:p w:rsidR="006F67AE" w:rsidRDefault="006F67AE" w:rsidP="006F67AE">
      <w:pPr>
        <w:pStyle w:val="PL"/>
      </w:pPr>
      <w:r>
        <w:t xml:space="preserve">  - {}</w:t>
      </w:r>
    </w:p>
    <w:p w:rsidR="006F67AE" w:rsidRDefault="006F67AE" w:rsidP="006F67AE">
      <w:pPr>
        <w:pStyle w:val="PL"/>
      </w:pPr>
      <w:r>
        <w:t xml:space="preserve">  - oAuth2Clientcredentials:</w:t>
      </w:r>
    </w:p>
    <w:p w:rsidR="006F67AE" w:rsidRDefault="006F67AE" w:rsidP="006F67AE">
      <w:pPr>
        <w:pStyle w:val="PL"/>
      </w:pPr>
      <w:r>
        <w:rPr>
          <w:lang w:val="en-US"/>
        </w:rPr>
        <w:t xml:space="preserve">    - </w:t>
      </w:r>
      <w:r>
        <w:t>npcf-smpolicycontrol</w:t>
      </w:r>
    </w:p>
    <w:p w:rsidR="006F67AE" w:rsidRDefault="006F67AE" w:rsidP="006F67AE">
      <w:pPr>
        <w:pStyle w:val="PL"/>
        <w:rPr>
          <w:lang w:val="sv-SE"/>
        </w:rPr>
      </w:pPr>
      <w:r>
        <w:rPr>
          <w:lang w:val="sv-SE"/>
        </w:rPr>
        <w:t>servers:</w:t>
      </w:r>
    </w:p>
    <w:p w:rsidR="006F67AE" w:rsidRDefault="006F67AE" w:rsidP="006F67AE">
      <w:pPr>
        <w:pStyle w:val="PL"/>
        <w:rPr>
          <w:lang w:val="sv-SE"/>
        </w:rPr>
      </w:pPr>
      <w:r>
        <w:rPr>
          <w:lang w:val="sv-SE"/>
        </w:rPr>
        <w:t xml:space="preserve">  - url: </w:t>
      </w:r>
      <w:r>
        <w:rPr>
          <w:rFonts w:cs="Courier New"/>
          <w:szCs w:val="16"/>
          <w:lang w:val="en-US"/>
        </w:rPr>
        <w:t>'</w:t>
      </w:r>
      <w:r>
        <w:rPr>
          <w:lang w:val="sv-SE"/>
        </w:rPr>
        <w:t>{apiRoot}/npcf-smpolicycontrol/v1</w:t>
      </w:r>
      <w:r>
        <w:rPr>
          <w:rFonts w:cs="Courier New"/>
          <w:szCs w:val="16"/>
          <w:lang w:val="en-US"/>
        </w:rPr>
        <w:t>'</w:t>
      </w:r>
    </w:p>
    <w:p w:rsidR="006F67AE" w:rsidRDefault="006F67AE" w:rsidP="006F67AE">
      <w:pPr>
        <w:pStyle w:val="PL"/>
        <w:rPr>
          <w:lang w:val="sv-SE"/>
        </w:rPr>
      </w:pPr>
      <w:r>
        <w:rPr>
          <w:lang w:val="sv-SE"/>
        </w:rPr>
        <w:t xml:space="preserve">    variables:</w:t>
      </w:r>
    </w:p>
    <w:p w:rsidR="006F67AE" w:rsidRDefault="006F67AE" w:rsidP="006F67AE">
      <w:pPr>
        <w:pStyle w:val="PL"/>
      </w:pPr>
      <w:r>
        <w:rPr>
          <w:lang w:val="sv-SE"/>
        </w:rPr>
        <w:t xml:space="preserve">      </w:t>
      </w:r>
      <w:r>
        <w:t>apiRoot:</w:t>
      </w:r>
    </w:p>
    <w:p w:rsidR="006F67AE" w:rsidRDefault="006F67AE" w:rsidP="006F67AE">
      <w:pPr>
        <w:pStyle w:val="PL"/>
      </w:pPr>
      <w:r>
        <w:t xml:space="preserve">        default: https://example.com</w:t>
      </w:r>
    </w:p>
    <w:p w:rsidR="006F67AE" w:rsidRDefault="006F67AE" w:rsidP="006F67AE">
      <w:pPr>
        <w:pStyle w:val="PL"/>
      </w:pPr>
      <w:r>
        <w:t xml:space="preserve">        description: apiRoot as defined in subclause 4.4 of 3GPP TS 29.501</w:t>
      </w:r>
    </w:p>
    <w:p w:rsidR="006F67AE" w:rsidRDefault="006F67AE" w:rsidP="006F67AE">
      <w:pPr>
        <w:pStyle w:val="PL"/>
      </w:pPr>
      <w:r>
        <w:t>paths:</w:t>
      </w:r>
    </w:p>
    <w:p w:rsidR="006F67AE" w:rsidRDefault="006F67AE" w:rsidP="006F67AE">
      <w:pPr>
        <w:pStyle w:val="PL"/>
      </w:pPr>
      <w:r>
        <w:t xml:space="preserve">  /sm-policies:</w:t>
      </w:r>
    </w:p>
    <w:p w:rsidR="006F67AE" w:rsidRDefault="006F67AE" w:rsidP="006F67AE">
      <w:pPr>
        <w:pStyle w:val="PL"/>
      </w:pPr>
      <w:r>
        <w:t xml:space="preserve">    post:</w:t>
      </w:r>
    </w:p>
    <w:p w:rsidR="006F67AE" w:rsidRDefault="006F67AE" w:rsidP="006F67AE">
      <w:pPr>
        <w:pStyle w:val="PL"/>
      </w:pPr>
      <w:r>
        <w:t xml:space="preserve">      requestBody:</w:t>
      </w:r>
    </w:p>
    <w:p w:rsidR="006F67AE" w:rsidRDefault="006F67AE" w:rsidP="006F67AE">
      <w:pPr>
        <w:pStyle w:val="PL"/>
      </w:pPr>
      <w:r>
        <w:t xml:space="preserve">        required: true</w:t>
      </w:r>
    </w:p>
    <w:p w:rsidR="006F67AE" w:rsidRDefault="006F67AE" w:rsidP="006F67AE">
      <w:pPr>
        <w:pStyle w:val="PL"/>
      </w:pPr>
      <w:r>
        <w:t xml:space="preserve">        content:</w:t>
      </w:r>
    </w:p>
    <w:p w:rsidR="006F67AE" w:rsidRDefault="006F67AE" w:rsidP="006F67AE">
      <w:pPr>
        <w:pStyle w:val="PL"/>
      </w:pPr>
      <w:r>
        <w:t xml:space="preserve">          application/json:</w:t>
      </w:r>
    </w:p>
    <w:p w:rsidR="006F67AE" w:rsidRDefault="006F67AE" w:rsidP="006F67AE">
      <w:pPr>
        <w:pStyle w:val="PL"/>
      </w:pPr>
      <w:r>
        <w:t xml:space="preserve">            schema:</w:t>
      </w:r>
    </w:p>
    <w:p w:rsidR="006F67AE" w:rsidRDefault="006F67AE" w:rsidP="006F67AE">
      <w:pPr>
        <w:pStyle w:val="PL"/>
      </w:pPr>
      <w:r>
        <w:t xml:space="preserve">              $ref: '#/components/schemas/SmPolicyContextData'</w:t>
      </w:r>
    </w:p>
    <w:p w:rsidR="006F67AE" w:rsidRDefault="006F67AE" w:rsidP="006F67AE">
      <w:pPr>
        <w:pStyle w:val="PL"/>
      </w:pPr>
      <w:r>
        <w:t xml:space="preserve">      responses:</w:t>
      </w:r>
    </w:p>
    <w:p w:rsidR="006F67AE" w:rsidRDefault="006F67AE" w:rsidP="006F67AE">
      <w:pPr>
        <w:pStyle w:val="PL"/>
      </w:pPr>
      <w:r>
        <w:t xml:space="preserve">        '201':</w:t>
      </w:r>
    </w:p>
    <w:p w:rsidR="006F67AE" w:rsidRDefault="006F67AE" w:rsidP="006F67AE">
      <w:pPr>
        <w:pStyle w:val="PL"/>
      </w:pPr>
      <w:r>
        <w:t xml:space="preserve">          description: Created</w:t>
      </w:r>
    </w:p>
    <w:p w:rsidR="006F67AE" w:rsidRDefault="006F67AE" w:rsidP="006F67AE">
      <w:pPr>
        <w:pStyle w:val="PL"/>
      </w:pPr>
      <w:r>
        <w:t xml:space="preserve">          content:</w:t>
      </w:r>
    </w:p>
    <w:p w:rsidR="006F67AE" w:rsidRDefault="006F67AE" w:rsidP="006F67AE">
      <w:pPr>
        <w:pStyle w:val="PL"/>
      </w:pPr>
      <w:r>
        <w:t xml:space="preserve">            application/json:</w:t>
      </w:r>
    </w:p>
    <w:p w:rsidR="006F67AE" w:rsidRDefault="006F67AE" w:rsidP="006F67AE">
      <w:pPr>
        <w:pStyle w:val="PL"/>
      </w:pPr>
      <w:r>
        <w:t xml:space="preserve">              schema:</w:t>
      </w:r>
    </w:p>
    <w:p w:rsidR="006F67AE" w:rsidRDefault="006F67AE" w:rsidP="006F67AE">
      <w:pPr>
        <w:pStyle w:val="PL"/>
      </w:pPr>
      <w:r>
        <w:t xml:space="preserve">                $ref: '#/components/schemas/SmPolicyDecision'</w:t>
      </w:r>
    </w:p>
    <w:p w:rsidR="006F67AE" w:rsidRDefault="006F67AE" w:rsidP="006F67AE">
      <w:pPr>
        <w:pStyle w:val="PL"/>
      </w:pPr>
      <w:r>
        <w:t xml:space="preserve">          headers:</w:t>
      </w:r>
    </w:p>
    <w:p w:rsidR="006F67AE" w:rsidRDefault="006F67AE" w:rsidP="006F67AE">
      <w:pPr>
        <w:pStyle w:val="PL"/>
      </w:pPr>
      <w:r>
        <w:t xml:space="preserve">            Location:</w:t>
      </w:r>
    </w:p>
    <w:p w:rsidR="006F67AE" w:rsidRDefault="006F67AE" w:rsidP="006F67AE">
      <w:pPr>
        <w:pStyle w:val="PL"/>
      </w:pPr>
      <w:r>
        <w:t xml:space="preserve">              description: 'Contains the URI of the newly created resource'</w:t>
      </w:r>
    </w:p>
    <w:p w:rsidR="006F67AE" w:rsidRDefault="006F67AE" w:rsidP="006F67AE">
      <w:pPr>
        <w:pStyle w:val="PL"/>
      </w:pPr>
      <w:r>
        <w:t xml:space="preserve">              required: true</w:t>
      </w:r>
    </w:p>
    <w:p w:rsidR="006F67AE" w:rsidRDefault="006F67AE" w:rsidP="006F67AE">
      <w:pPr>
        <w:pStyle w:val="PL"/>
      </w:pPr>
      <w:r>
        <w:t xml:space="preserve">              schema:</w:t>
      </w:r>
    </w:p>
    <w:p w:rsidR="006F67AE" w:rsidRDefault="006F67AE" w:rsidP="006F67AE">
      <w:pPr>
        <w:pStyle w:val="PL"/>
      </w:pPr>
      <w:r>
        <w:t xml:space="preserve">                type: string</w:t>
      </w:r>
    </w:p>
    <w:p w:rsidR="006F67AE" w:rsidRDefault="006F67AE" w:rsidP="006F67AE">
      <w:pPr>
        <w:pStyle w:val="PL"/>
      </w:pPr>
      <w:r>
        <w:t xml:space="preserve">        '400':</w:t>
      </w:r>
    </w:p>
    <w:p w:rsidR="006F67AE" w:rsidRDefault="006F67AE" w:rsidP="006F67AE">
      <w:pPr>
        <w:pStyle w:val="PL"/>
      </w:pPr>
      <w:r>
        <w:t xml:space="preserve">          $ref: 'TS29571_CommonData.yaml#/components/responses/400'</w:t>
      </w:r>
    </w:p>
    <w:p w:rsidR="006F67AE" w:rsidRDefault="006F67AE" w:rsidP="006F67AE">
      <w:pPr>
        <w:pStyle w:val="PL"/>
      </w:pPr>
      <w:r>
        <w:t xml:space="preserve">        '401':</w:t>
      </w:r>
    </w:p>
    <w:p w:rsidR="006F67AE" w:rsidRDefault="006F67AE" w:rsidP="006F67AE">
      <w:pPr>
        <w:pStyle w:val="PL"/>
      </w:pPr>
      <w:r>
        <w:t xml:space="preserve">          $ref: 'TS29571_CommonData.yaml#/components/responses/401'</w:t>
      </w:r>
    </w:p>
    <w:p w:rsidR="006F67AE" w:rsidRDefault="006F67AE" w:rsidP="006F67AE">
      <w:pPr>
        <w:pStyle w:val="PL"/>
      </w:pPr>
      <w:r>
        <w:t xml:space="preserve">        '403':</w:t>
      </w:r>
    </w:p>
    <w:p w:rsidR="006F67AE" w:rsidRDefault="006F67AE" w:rsidP="006F67AE">
      <w:pPr>
        <w:pStyle w:val="PL"/>
      </w:pPr>
      <w:r>
        <w:t xml:space="preserve">          $ref: 'TS29571_CommonData.yaml#/components/responses/403'</w:t>
      </w:r>
    </w:p>
    <w:p w:rsidR="006F67AE" w:rsidRDefault="006F67AE" w:rsidP="006F67AE">
      <w:pPr>
        <w:pStyle w:val="PL"/>
      </w:pPr>
      <w:r>
        <w:t xml:space="preserve">        '404':</w:t>
      </w:r>
    </w:p>
    <w:p w:rsidR="006F67AE" w:rsidRDefault="006F67AE" w:rsidP="006F67AE">
      <w:pPr>
        <w:pStyle w:val="PL"/>
        <w:rPr>
          <w:rFonts w:cs="Courier New"/>
          <w:szCs w:val="16"/>
          <w:lang w:val="en-US"/>
        </w:rPr>
      </w:pPr>
      <w:r>
        <w:t xml:space="preserve">          </w:t>
      </w:r>
      <w:r>
        <w:rPr>
          <w:rFonts w:cs="Courier New"/>
          <w:szCs w:val="16"/>
          <w:lang w:val="en-US"/>
        </w:rPr>
        <w:t xml:space="preserve">description: </w:t>
      </w:r>
      <w:r>
        <w:t>Not Found</w:t>
      </w:r>
    </w:p>
    <w:p w:rsidR="006F67AE" w:rsidRDefault="006F67AE" w:rsidP="006F67AE">
      <w:pPr>
        <w:pStyle w:val="PL"/>
      </w:pPr>
      <w:r>
        <w:t xml:space="preserve">        '411':</w:t>
      </w:r>
    </w:p>
    <w:p w:rsidR="006F67AE" w:rsidRDefault="006F67AE" w:rsidP="006F67AE">
      <w:pPr>
        <w:pStyle w:val="PL"/>
      </w:pPr>
      <w:r>
        <w:t xml:space="preserve">          $ref: 'TS29571_CommonData.yaml#/components/responses/411'</w:t>
      </w:r>
    </w:p>
    <w:p w:rsidR="006F67AE" w:rsidRDefault="006F67AE" w:rsidP="006F67AE">
      <w:pPr>
        <w:pStyle w:val="PL"/>
      </w:pPr>
      <w:r>
        <w:t xml:space="preserve">        '413':</w:t>
      </w:r>
    </w:p>
    <w:p w:rsidR="006F67AE" w:rsidRDefault="006F67AE" w:rsidP="006F67AE">
      <w:pPr>
        <w:pStyle w:val="PL"/>
      </w:pPr>
      <w:r>
        <w:t xml:space="preserve">          $ref: 'TS29571_CommonData.yaml#/components/responses/413'</w:t>
      </w:r>
    </w:p>
    <w:p w:rsidR="006F67AE" w:rsidRDefault="006F67AE" w:rsidP="006F67AE">
      <w:pPr>
        <w:pStyle w:val="PL"/>
      </w:pPr>
      <w:r>
        <w:t xml:space="preserve">        '415':</w:t>
      </w:r>
    </w:p>
    <w:p w:rsidR="006F67AE" w:rsidRDefault="006F67AE" w:rsidP="006F67AE">
      <w:pPr>
        <w:pStyle w:val="PL"/>
      </w:pPr>
      <w:r>
        <w:t xml:space="preserve">          $ref: 'TS29571_CommonData.yaml#/components/responses/415'</w:t>
      </w:r>
    </w:p>
    <w:p w:rsidR="006F67AE" w:rsidRDefault="006F67AE" w:rsidP="006F67AE">
      <w:pPr>
        <w:pStyle w:val="PL"/>
      </w:pPr>
      <w:r>
        <w:t xml:space="preserve">        '429':</w:t>
      </w:r>
    </w:p>
    <w:p w:rsidR="006F67AE" w:rsidRDefault="006F67AE" w:rsidP="006F67AE">
      <w:pPr>
        <w:pStyle w:val="PL"/>
      </w:pPr>
      <w:r>
        <w:t xml:space="preserve">          $ref: 'TS29571_CommonData.yaml#/components/responses/429'</w:t>
      </w:r>
    </w:p>
    <w:p w:rsidR="006F67AE" w:rsidRDefault="006F67AE" w:rsidP="006F67AE">
      <w:pPr>
        <w:pStyle w:val="PL"/>
      </w:pPr>
      <w:r>
        <w:t xml:space="preserve">        '500':</w:t>
      </w:r>
    </w:p>
    <w:p w:rsidR="006F67AE" w:rsidRDefault="006F67AE" w:rsidP="006F67AE">
      <w:pPr>
        <w:pStyle w:val="PL"/>
      </w:pPr>
      <w:r>
        <w:t xml:space="preserve">          $ref: 'TS29571_CommonData.yaml#/components/responses/500'</w:t>
      </w:r>
    </w:p>
    <w:p w:rsidR="006F67AE" w:rsidRDefault="006F67AE" w:rsidP="006F67AE">
      <w:pPr>
        <w:pStyle w:val="PL"/>
      </w:pPr>
      <w:r>
        <w:t xml:space="preserve">        '503':</w:t>
      </w:r>
    </w:p>
    <w:p w:rsidR="006F67AE" w:rsidRDefault="006F67AE" w:rsidP="006F67AE">
      <w:pPr>
        <w:pStyle w:val="PL"/>
      </w:pPr>
      <w:r>
        <w:t xml:space="preserve">          $ref: 'TS29571_CommonData.yaml#/components/responses/503'</w:t>
      </w:r>
    </w:p>
    <w:p w:rsidR="006F67AE" w:rsidRDefault="006F67AE" w:rsidP="006F67AE">
      <w:pPr>
        <w:pStyle w:val="PL"/>
      </w:pPr>
      <w:r>
        <w:t xml:space="preserve">        default:</w:t>
      </w:r>
    </w:p>
    <w:p w:rsidR="006F67AE" w:rsidRDefault="006F67AE" w:rsidP="006F67AE">
      <w:pPr>
        <w:pStyle w:val="PL"/>
      </w:pPr>
      <w:r>
        <w:lastRenderedPageBreak/>
        <w:t xml:space="preserve">          $ref: 'TS29571_CommonData.yaml#/components/responses/default'</w:t>
      </w:r>
    </w:p>
    <w:p w:rsidR="006F67AE" w:rsidRDefault="006F67AE" w:rsidP="006F67AE">
      <w:pPr>
        <w:pStyle w:val="PL"/>
      </w:pPr>
      <w:r>
        <w:t xml:space="preserve">      callbacks:</w:t>
      </w:r>
    </w:p>
    <w:p w:rsidR="006F67AE" w:rsidRDefault="006F67AE" w:rsidP="006F67AE">
      <w:pPr>
        <w:pStyle w:val="PL"/>
      </w:pPr>
      <w:r>
        <w:t xml:space="preserve">        SmPolicyUpdateNotification:</w:t>
      </w:r>
    </w:p>
    <w:p w:rsidR="006F67AE" w:rsidRDefault="006F67AE" w:rsidP="006F67AE">
      <w:pPr>
        <w:pStyle w:val="PL"/>
      </w:pPr>
      <w:r>
        <w:t xml:space="preserve">          '{$request.body#/notificationUri}/update': </w:t>
      </w:r>
    </w:p>
    <w:p w:rsidR="006F67AE" w:rsidRDefault="006F67AE" w:rsidP="006F67AE">
      <w:pPr>
        <w:pStyle w:val="PL"/>
      </w:pPr>
      <w:r>
        <w:t xml:space="preserve">            post:</w:t>
      </w:r>
    </w:p>
    <w:p w:rsidR="006F67AE" w:rsidRDefault="006F67AE" w:rsidP="006F67AE">
      <w:pPr>
        <w:pStyle w:val="PL"/>
      </w:pPr>
      <w:r>
        <w:t xml:space="preserve">              requestBody:</w:t>
      </w:r>
    </w:p>
    <w:p w:rsidR="006F67AE" w:rsidRDefault="006F67AE" w:rsidP="006F67AE">
      <w:pPr>
        <w:pStyle w:val="PL"/>
      </w:pPr>
      <w:r>
        <w:t xml:space="preserve">                required: true</w:t>
      </w:r>
    </w:p>
    <w:p w:rsidR="006F67AE" w:rsidRDefault="006F67AE" w:rsidP="006F67AE">
      <w:pPr>
        <w:pStyle w:val="PL"/>
      </w:pPr>
      <w:r>
        <w:t xml:space="preserve">                content:</w:t>
      </w:r>
    </w:p>
    <w:p w:rsidR="006F67AE" w:rsidRDefault="006F67AE" w:rsidP="006F67AE">
      <w:pPr>
        <w:pStyle w:val="PL"/>
      </w:pPr>
      <w:r>
        <w:t xml:space="preserve">                  application/json:</w:t>
      </w:r>
    </w:p>
    <w:p w:rsidR="006F67AE" w:rsidRDefault="006F67AE" w:rsidP="006F67AE">
      <w:pPr>
        <w:pStyle w:val="PL"/>
      </w:pPr>
      <w:r>
        <w:t xml:space="preserve">                    schema:</w:t>
      </w:r>
    </w:p>
    <w:p w:rsidR="006F67AE" w:rsidRDefault="006F67AE" w:rsidP="006F67AE">
      <w:pPr>
        <w:pStyle w:val="PL"/>
      </w:pPr>
      <w:r>
        <w:t xml:space="preserve">                      $ref: '#/components/schemas/SmPolicyNotification'</w:t>
      </w:r>
    </w:p>
    <w:p w:rsidR="006F67AE" w:rsidRDefault="006F67AE" w:rsidP="006F67AE">
      <w:pPr>
        <w:pStyle w:val="PL"/>
      </w:pPr>
      <w:r>
        <w:t xml:space="preserve">              responses:</w:t>
      </w:r>
    </w:p>
    <w:p w:rsidR="006F67AE" w:rsidRDefault="006F67AE" w:rsidP="006F67AE">
      <w:pPr>
        <w:pStyle w:val="PL"/>
      </w:pPr>
      <w:r>
        <w:t xml:space="preserve">                '200':</w:t>
      </w:r>
    </w:p>
    <w:p w:rsidR="006F67AE" w:rsidRDefault="006F67AE" w:rsidP="006F67AE">
      <w:pPr>
        <w:pStyle w:val="PL"/>
      </w:pPr>
      <w:r>
        <w:t xml:space="preserve">                  description: OK. The current applicable values corresponding to the policy control request trigger is reported</w:t>
      </w:r>
    </w:p>
    <w:p w:rsidR="006F67AE" w:rsidRDefault="006F67AE" w:rsidP="006F67AE">
      <w:pPr>
        <w:pStyle w:val="PL"/>
      </w:pPr>
      <w:r>
        <w:t xml:space="preserve">                  content:</w:t>
      </w:r>
    </w:p>
    <w:p w:rsidR="006F67AE" w:rsidRDefault="006F67AE" w:rsidP="006F67AE">
      <w:pPr>
        <w:pStyle w:val="PL"/>
      </w:pPr>
      <w:r>
        <w:t xml:space="preserve">                    application/json:</w:t>
      </w:r>
    </w:p>
    <w:p w:rsidR="006F67AE" w:rsidRDefault="006F67AE" w:rsidP="006F67AE">
      <w:pPr>
        <w:pStyle w:val="PL"/>
      </w:pPr>
      <w:r>
        <w:t xml:space="preserve">                      schema:</w:t>
      </w:r>
    </w:p>
    <w:p w:rsidR="006F67AE" w:rsidRDefault="006F67AE" w:rsidP="006F67AE">
      <w:pPr>
        <w:pStyle w:val="PL"/>
      </w:pPr>
      <w:r>
        <w:t xml:space="preserve">                        oneOf:</w:t>
      </w:r>
    </w:p>
    <w:p w:rsidR="006F67AE" w:rsidRDefault="006F67AE" w:rsidP="006F67AE">
      <w:pPr>
        <w:pStyle w:val="PL"/>
      </w:pPr>
      <w:r>
        <w:t xml:space="preserve">                          - $ref: '#/components/schemas/UeCampingRep'</w:t>
      </w:r>
    </w:p>
    <w:p w:rsidR="006F67AE" w:rsidRDefault="006F67AE" w:rsidP="006F67AE">
      <w:pPr>
        <w:pStyle w:val="PL"/>
      </w:pPr>
      <w:r>
        <w:t xml:space="preserve">                          - type: array</w:t>
      </w:r>
    </w:p>
    <w:p w:rsidR="006F67AE" w:rsidRDefault="006F67AE" w:rsidP="006F67AE">
      <w:pPr>
        <w:pStyle w:val="PL"/>
      </w:pPr>
      <w:r>
        <w:t xml:space="preserve">                            items:</w:t>
      </w:r>
    </w:p>
    <w:p w:rsidR="006F67AE" w:rsidRDefault="006F67AE" w:rsidP="006F67AE">
      <w:pPr>
        <w:pStyle w:val="PL"/>
      </w:pPr>
      <w:r>
        <w:t xml:space="preserve">                              $ref: '#/components/schemas/PartialSuccessReport'</w:t>
      </w:r>
    </w:p>
    <w:p w:rsidR="006F67AE" w:rsidRDefault="006F67AE" w:rsidP="006F67AE">
      <w:pPr>
        <w:pStyle w:val="PL"/>
      </w:pPr>
      <w:r>
        <w:t xml:space="preserve">                            minItems: 1</w:t>
      </w:r>
    </w:p>
    <w:p w:rsidR="006F67AE" w:rsidRDefault="006F67AE" w:rsidP="006F67AE">
      <w:pPr>
        <w:pStyle w:val="PL"/>
      </w:pPr>
      <w:r>
        <w:t xml:space="preserve">                '204':</w:t>
      </w:r>
    </w:p>
    <w:p w:rsidR="006F67AE" w:rsidRDefault="006F67AE" w:rsidP="006F67AE">
      <w:pPr>
        <w:pStyle w:val="PL"/>
      </w:pPr>
      <w:r>
        <w:t xml:space="preserve">                  description: No Content, Notification was succesfull</w:t>
      </w:r>
    </w:p>
    <w:p w:rsidR="006F67AE" w:rsidRDefault="006F67AE" w:rsidP="006F67AE">
      <w:pPr>
        <w:pStyle w:val="PL"/>
      </w:pPr>
      <w:r>
        <w:t xml:space="preserve">                '400':</w:t>
      </w:r>
    </w:p>
    <w:p w:rsidR="006F67AE" w:rsidRDefault="006F67AE" w:rsidP="006F67AE">
      <w:pPr>
        <w:pStyle w:val="PL"/>
      </w:pPr>
      <w:r>
        <w:t xml:space="preserve">                  description: Bad Request.</w:t>
      </w:r>
    </w:p>
    <w:p w:rsidR="006F67AE" w:rsidRDefault="006F67AE" w:rsidP="006F67AE">
      <w:pPr>
        <w:pStyle w:val="PL"/>
        <w:rPr>
          <w:noProof w:val="0"/>
        </w:rPr>
      </w:pPr>
      <w:r>
        <w:t xml:space="preserve">                  </w:t>
      </w:r>
      <w:r>
        <w:rPr>
          <w:noProof w:val="0"/>
        </w:rPr>
        <w:t>content:</w:t>
      </w:r>
    </w:p>
    <w:p w:rsidR="006F67AE" w:rsidRDefault="006F67AE" w:rsidP="006F67AE">
      <w:pPr>
        <w:pStyle w:val="PL"/>
        <w:rPr>
          <w:noProof w:val="0"/>
        </w:rPr>
      </w:pPr>
      <w:r>
        <w:rPr>
          <w:noProof w:val="0"/>
        </w:rPr>
        <w:t xml:space="preserve">                    application/</w:t>
      </w:r>
      <w:proofErr w:type="spellStart"/>
      <w:r>
        <w:rPr>
          <w:noProof w:val="0"/>
        </w:rPr>
        <w:t>json</w:t>
      </w:r>
      <w:proofErr w:type="spellEnd"/>
      <w:r>
        <w:rPr>
          <w:noProof w:val="0"/>
        </w:rPr>
        <w:t>:</w:t>
      </w:r>
    </w:p>
    <w:p w:rsidR="006F67AE" w:rsidRDefault="006F67AE" w:rsidP="006F67AE">
      <w:pPr>
        <w:pStyle w:val="PL"/>
        <w:rPr>
          <w:noProof w:val="0"/>
        </w:rPr>
      </w:pPr>
      <w:r>
        <w:rPr>
          <w:noProof w:val="0"/>
        </w:rPr>
        <w:t xml:space="preserve">                      schema:</w:t>
      </w:r>
    </w:p>
    <w:p w:rsidR="006F67AE" w:rsidRDefault="006F67AE" w:rsidP="006F67AE">
      <w:pPr>
        <w:pStyle w:val="PL"/>
        <w:rPr>
          <w:noProof w:val="0"/>
        </w:rPr>
      </w:pPr>
      <w:r>
        <w:rPr>
          <w:noProof w:val="0"/>
        </w:rPr>
        <w:t xml:space="preserve">                        $ref: '</w:t>
      </w:r>
      <w:r>
        <w:rPr>
          <w:lang w:val="en-US"/>
        </w:rPr>
        <w:t>#/components/schemas/ErrorReport</w:t>
      </w:r>
      <w:r>
        <w:rPr>
          <w:noProof w:val="0"/>
        </w:rPr>
        <w:t>'</w:t>
      </w:r>
    </w:p>
    <w:p w:rsidR="006F67AE" w:rsidRDefault="006F67AE" w:rsidP="006F67AE">
      <w:pPr>
        <w:pStyle w:val="PL"/>
      </w:pPr>
      <w:r>
        <w:t xml:space="preserve">                '401':</w:t>
      </w:r>
    </w:p>
    <w:p w:rsidR="006F67AE" w:rsidRDefault="006F67AE" w:rsidP="006F67AE">
      <w:pPr>
        <w:pStyle w:val="PL"/>
      </w:pPr>
      <w:r>
        <w:t xml:space="preserve">                  $ref: 'TS29571_CommonData.yaml#/components/responses/401'</w:t>
      </w:r>
    </w:p>
    <w:p w:rsidR="006F67AE" w:rsidRDefault="006F67AE" w:rsidP="006F67AE">
      <w:pPr>
        <w:pStyle w:val="PL"/>
      </w:pPr>
      <w:r>
        <w:t xml:space="preserve">                '403':</w:t>
      </w:r>
    </w:p>
    <w:p w:rsidR="006F67AE" w:rsidRDefault="006F67AE" w:rsidP="006F67AE">
      <w:pPr>
        <w:pStyle w:val="PL"/>
      </w:pPr>
      <w:r>
        <w:t xml:space="preserve">                  $ref: 'TS29571_CommonData.yaml#/components/responses/403'</w:t>
      </w:r>
    </w:p>
    <w:p w:rsidR="006F67AE" w:rsidRDefault="006F67AE" w:rsidP="006F67AE">
      <w:pPr>
        <w:pStyle w:val="PL"/>
      </w:pPr>
      <w:r>
        <w:t xml:space="preserve">                '404':</w:t>
      </w:r>
    </w:p>
    <w:p w:rsidR="006F67AE" w:rsidRDefault="006F67AE" w:rsidP="006F67AE">
      <w:pPr>
        <w:pStyle w:val="PL"/>
      </w:pPr>
      <w:r>
        <w:t xml:space="preserve">                  $ref: 'TS29571_CommonData.yaml#/components/responses/404'</w:t>
      </w:r>
    </w:p>
    <w:p w:rsidR="006F67AE" w:rsidRDefault="006F67AE" w:rsidP="006F67AE">
      <w:pPr>
        <w:pStyle w:val="PL"/>
      </w:pPr>
      <w:r>
        <w:t xml:space="preserve">                '411':</w:t>
      </w:r>
    </w:p>
    <w:p w:rsidR="006F67AE" w:rsidRDefault="006F67AE" w:rsidP="006F67AE">
      <w:pPr>
        <w:pStyle w:val="PL"/>
      </w:pPr>
      <w:r>
        <w:t xml:space="preserve">                  $ref: 'TS29571_CommonData.yaml#/components/responses/411'</w:t>
      </w:r>
    </w:p>
    <w:p w:rsidR="006F67AE" w:rsidRDefault="006F67AE" w:rsidP="006F67AE">
      <w:pPr>
        <w:pStyle w:val="PL"/>
      </w:pPr>
      <w:r>
        <w:t xml:space="preserve">                '413':</w:t>
      </w:r>
    </w:p>
    <w:p w:rsidR="006F67AE" w:rsidRDefault="006F67AE" w:rsidP="006F67AE">
      <w:pPr>
        <w:pStyle w:val="PL"/>
      </w:pPr>
      <w:r>
        <w:t xml:space="preserve">                  $ref: 'TS29571_CommonData.yaml#/components/responses/413'</w:t>
      </w:r>
    </w:p>
    <w:p w:rsidR="006F67AE" w:rsidRDefault="006F67AE" w:rsidP="006F67AE">
      <w:pPr>
        <w:pStyle w:val="PL"/>
      </w:pPr>
      <w:r>
        <w:t xml:space="preserve">                '415':</w:t>
      </w:r>
    </w:p>
    <w:p w:rsidR="006F67AE" w:rsidRDefault="006F67AE" w:rsidP="006F67AE">
      <w:pPr>
        <w:pStyle w:val="PL"/>
      </w:pPr>
      <w:r>
        <w:t xml:space="preserve">                  $ref: 'TS29571_CommonData.yaml#/components/responses/415'</w:t>
      </w:r>
    </w:p>
    <w:p w:rsidR="006F67AE" w:rsidRDefault="006F67AE" w:rsidP="006F67AE">
      <w:pPr>
        <w:pStyle w:val="PL"/>
      </w:pPr>
      <w:r>
        <w:t xml:space="preserve">                '429':</w:t>
      </w:r>
    </w:p>
    <w:p w:rsidR="006F67AE" w:rsidRDefault="006F67AE" w:rsidP="006F67AE">
      <w:pPr>
        <w:pStyle w:val="PL"/>
      </w:pPr>
      <w:r>
        <w:t xml:space="preserve">                  $ref: 'TS29571_CommonData.yaml#/components/responses/429'</w:t>
      </w:r>
    </w:p>
    <w:p w:rsidR="006F67AE" w:rsidRDefault="006F67AE" w:rsidP="006F67AE">
      <w:pPr>
        <w:pStyle w:val="PL"/>
      </w:pPr>
      <w:r>
        <w:t xml:space="preserve">                '500':</w:t>
      </w:r>
    </w:p>
    <w:p w:rsidR="006F67AE" w:rsidRDefault="006F67AE" w:rsidP="006F67AE">
      <w:pPr>
        <w:pStyle w:val="PL"/>
      </w:pPr>
      <w:r>
        <w:t xml:space="preserve">                  $ref: 'TS29571_CommonData.yaml#/components/responses/500'</w:t>
      </w:r>
    </w:p>
    <w:p w:rsidR="006F67AE" w:rsidRDefault="006F67AE" w:rsidP="006F67AE">
      <w:pPr>
        <w:pStyle w:val="PL"/>
      </w:pPr>
      <w:r>
        <w:t xml:space="preserve">                '503':</w:t>
      </w:r>
    </w:p>
    <w:p w:rsidR="006F67AE" w:rsidRDefault="006F67AE" w:rsidP="006F67AE">
      <w:pPr>
        <w:pStyle w:val="PL"/>
      </w:pPr>
      <w:r>
        <w:t xml:space="preserve">                  $ref: 'TS29571_CommonData.yaml#/components/responses/503'</w:t>
      </w:r>
    </w:p>
    <w:p w:rsidR="006F67AE" w:rsidRDefault="006F67AE" w:rsidP="006F67AE">
      <w:pPr>
        <w:pStyle w:val="PL"/>
      </w:pPr>
      <w:r>
        <w:t xml:space="preserve">                default:</w:t>
      </w:r>
    </w:p>
    <w:p w:rsidR="006F67AE" w:rsidRDefault="006F67AE" w:rsidP="006F67AE">
      <w:pPr>
        <w:pStyle w:val="PL"/>
      </w:pPr>
      <w:r>
        <w:t xml:space="preserve">                  $ref: 'TS29571_CommonData.yaml#/components/responses/default'</w:t>
      </w:r>
    </w:p>
    <w:p w:rsidR="006F67AE" w:rsidRDefault="006F67AE" w:rsidP="006F67AE">
      <w:pPr>
        <w:pStyle w:val="PL"/>
      </w:pPr>
      <w:r>
        <w:t xml:space="preserve">        SmPolicyControlTerminationRequestNotification:</w:t>
      </w:r>
    </w:p>
    <w:p w:rsidR="006F67AE" w:rsidRDefault="006F67AE" w:rsidP="006F67AE">
      <w:pPr>
        <w:pStyle w:val="PL"/>
      </w:pPr>
      <w:r>
        <w:t xml:space="preserve">          '{$request.body#/notificationUri}/terminate': </w:t>
      </w:r>
    </w:p>
    <w:p w:rsidR="006F67AE" w:rsidRDefault="006F67AE" w:rsidP="006F67AE">
      <w:pPr>
        <w:pStyle w:val="PL"/>
      </w:pPr>
      <w:r>
        <w:t xml:space="preserve">            post:</w:t>
      </w:r>
    </w:p>
    <w:p w:rsidR="006F67AE" w:rsidRDefault="006F67AE" w:rsidP="006F67AE">
      <w:pPr>
        <w:pStyle w:val="PL"/>
      </w:pPr>
      <w:r>
        <w:t xml:space="preserve">              requestBody:</w:t>
      </w:r>
    </w:p>
    <w:p w:rsidR="006F67AE" w:rsidRDefault="006F67AE" w:rsidP="006F67AE">
      <w:pPr>
        <w:pStyle w:val="PL"/>
      </w:pPr>
      <w:r>
        <w:t xml:space="preserve">                required: true</w:t>
      </w:r>
    </w:p>
    <w:p w:rsidR="006F67AE" w:rsidRDefault="006F67AE" w:rsidP="006F67AE">
      <w:pPr>
        <w:pStyle w:val="PL"/>
      </w:pPr>
      <w:r>
        <w:t xml:space="preserve">                content:</w:t>
      </w:r>
    </w:p>
    <w:p w:rsidR="006F67AE" w:rsidRDefault="006F67AE" w:rsidP="006F67AE">
      <w:pPr>
        <w:pStyle w:val="PL"/>
      </w:pPr>
      <w:r>
        <w:t xml:space="preserve">                  application/json:</w:t>
      </w:r>
    </w:p>
    <w:p w:rsidR="006F67AE" w:rsidRDefault="006F67AE" w:rsidP="006F67AE">
      <w:pPr>
        <w:pStyle w:val="PL"/>
      </w:pPr>
      <w:r>
        <w:t xml:space="preserve">                    schema:</w:t>
      </w:r>
    </w:p>
    <w:p w:rsidR="006F67AE" w:rsidRDefault="006F67AE" w:rsidP="006F67AE">
      <w:pPr>
        <w:pStyle w:val="PL"/>
      </w:pPr>
      <w:r>
        <w:t xml:space="preserve">                      $ref: '#/components/schemas/TerminationNotification'</w:t>
      </w:r>
    </w:p>
    <w:p w:rsidR="006F67AE" w:rsidRDefault="006F67AE" w:rsidP="006F67AE">
      <w:pPr>
        <w:pStyle w:val="PL"/>
      </w:pPr>
      <w:r>
        <w:t xml:space="preserve">              responses:</w:t>
      </w:r>
    </w:p>
    <w:p w:rsidR="006F67AE" w:rsidRDefault="006F67AE" w:rsidP="006F67AE">
      <w:pPr>
        <w:pStyle w:val="PL"/>
      </w:pPr>
      <w:r>
        <w:t xml:space="preserve">                '204':</w:t>
      </w:r>
    </w:p>
    <w:p w:rsidR="006F67AE" w:rsidRDefault="006F67AE" w:rsidP="006F67AE">
      <w:pPr>
        <w:pStyle w:val="PL"/>
      </w:pPr>
      <w:r>
        <w:t xml:space="preserve">                  description: No Content, Notification was succesful</w:t>
      </w:r>
    </w:p>
    <w:p w:rsidR="006F67AE" w:rsidRDefault="006F67AE" w:rsidP="006F67AE">
      <w:pPr>
        <w:pStyle w:val="PL"/>
      </w:pPr>
      <w:r>
        <w:t xml:space="preserve">                '400':</w:t>
      </w:r>
    </w:p>
    <w:p w:rsidR="006F67AE" w:rsidRDefault="006F67AE" w:rsidP="006F67AE">
      <w:pPr>
        <w:pStyle w:val="PL"/>
      </w:pPr>
      <w:r>
        <w:t xml:space="preserve">                  $ref: 'TS29571_CommonData.yaml#/components/responses/400'</w:t>
      </w:r>
    </w:p>
    <w:p w:rsidR="006F67AE" w:rsidRDefault="006F67AE" w:rsidP="006F67AE">
      <w:pPr>
        <w:pStyle w:val="PL"/>
      </w:pPr>
      <w:r>
        <w:t xml:space="preserve">                '401':</w:t>
      </w:r>
    </w:p>
    <w:p w:rsidR="006F67AE" w:rsidRDefault="006F67AE" w:rsidP="006F67AE">
      <w:pPr>
        <w:pStyle w:val="PL"/>
      </w:pPr>
      <w:r>
        <w:t xml:space="preserve">                  $ref: 'TS29571_CommonData.yaml#/components/responses/401'</w:t>
      </w:r>
    </w:p>
    <w:p w:rsidR="006F67AE" w:rsidRDefault="006F67AE" w:rsidP="006F67AE">
      <w:pPr>
        <w:pStyle w:val="PL"/>
      </w:pPr>
      <w:r>
        <w:t xml:space="preserve">                '403':</w:t>
      </w:r>
    </w:p>
    <w:p w:rsidR="006F67AE" w:rsidRDefault="006F67AE" w:rsidP="006F67AE">
      <w:pPr>
        <w:pStyle w:val="PL"/>
      </w:pPr>
      <w:r>
        <w:t xml:space="preserve">                  $ref: 'TS29571_CommonData.yaml#/components/responses/403'</w:t>
      </w:r>
    </w:p>
    <w:p w:rsidR="006F67AE" w:rsidRDefault="006F67AE" w:rsidP="006F67AE">
      <w:pPr>
        <w:pStyle w:val="PL"/>
      </w:pPr>
      <w:r>
        <w:t xml:space="preserve">                '404':</w:t>
      </w:r>
    </w:p>
    <w:p w:rsidR="006F67AE" w:rsidRDefault="006F67AE" w:rsidP="006F67AE">
      <w:pPr>
        <w:pStyle w:val="PL"/>
      </w:pPr>
      <w:r>
        <w:t xml:space="preserve">                  $ref: 'TS29571_CommonData.yaml#/components/responses/404'</w:t>
      </w:r>
    </w:p>
    <w:p w:rsidR="006F67AE" w:rsidRDefault="006F67AE" w:rsidP="006F67AE">
      <w:pPr>
        <w:pStyle w:val="PL"/>
      </w:pPr>
      <w:r>
        <w:t xml:space="preserve">                '411':</w:t>
      </w:r>
    </w:p>
    <w:p w:rsidR="006F67AE" w:rsidRDefault="006F67AE" w:rsidP="006F67AE">
      <w:pPr>
        <w:pStyle w:val="PL"/>
      </w:pPr>
      <w:r>
        <w:t xml:space="preserve">                  $ref: 'TS29571_CommonData.yaml#/components/responses/411'</w:t>
      </w:r>
    </w:p>
    <w:p w:rsidR="006F67AE" w:rsidRDefault="006F67AE" w:rsidP="006F67AE">
      <w:pPr>
        <w:pStyle w:val="PL"/>
      </w:pPr>
      <w:r>
        <w:t xml:space="preserve">                '413':</w:t>
      </w:r>
    </w:p>
    <w:p w:rsidR="006F67AE" w:rsidRDefault="006F67AE" w:rsidP="006F67AE">
      <w:pPr>
        <w:pStyle w:val="PL"/>
      </w:pPr>
      <w:r>
        <w:t xml:space="preserve">                  $ref: 'TS29571_CommonData.yaml#/components/responses/413'</w:t>
      </w:r>
    </w:p>
    <w:p w:rsidR="006F67AE" w:rsidRDefault="006F67AE" w:rsidP="006F67AE">
      <w:pPr>
        <w:pStyle w:val="PL"/>
      </w:pPr>
      <w:r>
        <w:t xml:space="preserve">                '415':</w:t>
      </w:r>
    </w:p>
    <w:p w:rsidR="006F67AE" w:rsidRDefault="006F67AE" w:rsidP="006F67AE">
      <w:pPr>
        <w:pStyle w:val="PL"/>
      </w:pPr>
      <w:r>
        <w:t xml:space="preserve">                  $ref: 'TS29571_CommonData.yaml#/components/responses/415'</w:t>
      </w:r>
    </w:p>
    <w:p w:rsidR="006F67AE" w:rsidRDefault="006F67AE" w:rsidP="006F67AE">
      <w:pPr>
        <w:pStyle w:val="PL"/>
      </w:pPr>
      <w:r>
        <w:lastRenderedPageBreak/>
        <w:t xml:space="preserve">                '429':</w:t>
      </w:r>
    </w:p>
    <w:p w:rsidR="006F67AE" w:rsidRDefault="006F67AE" w:rsidP="006F67AE">
      <w:pPr>
        <w:pStyle w:val="PL"/>
      </w:pPr>
      <w:r>
        <w:t xml:space="preserve">                  $ref: 'TS29571_CommonData.yaml#/components/responses/429'</w:t>
      </w:r>
    </w:p>
    <w:p w:rsidR="006F67AE" w:rsidRDefault="006F67AE" w:rsidP="006F67AE">
      <w:pPr>
        <w:pStyle w:val="PL"/>
      </w:pPr>
      <w:r>
        <w:t xml:space="preserve">                '500':</w:t>
      </w:r>
    </w:p>
    <w:p w:rsidR="006F67AE" w:rsidRDefault="006F67AE" w:rsidP="006F67AE">
      <w:pPr>
        <w:pStyle w:val="PL"/>
      </w:pPr>
      <w:r>
        <w:t xml:space="preserve">                  $ref: 'TS29571_CommonData.yaml#/components/responses/500'</w:t>
      </w:r>
    </w:p>
    <w:p w:rsidR="006F67AE" w:rsidRDefault="006F67AE" w:rsidP="006F67AE">
      <w:pPr>
        <w:pStyle w:val="PL"/>
      </w:pPr>
      <w:r>
        <w:t xml:space="preserve">                '503':</w:t>
      </w:r>
    </w:p>
    <w:p w:rsidR="006F67AE" w:rsidRDefault="006F67AE" w:rsidP="006F67AE">
      <w:pPr>
        <w:pStyle w:val="PL"/>
      </w:pPr>
      <w:r>
        <w:t xml:space="preserve">                  $ref: 'TS29571_CommonData.yaml#/components/responses/503'</w:t>
      </w:r>
    </w:p>
    <w:p w:rsidR="006F67AE" w:rsidRDefault="006F67AE" w:rsidP="006F67AE">
      <w:pPr>
        <w:pStyle w:val="PL"/>
      </w:pPr>
      <w:r>
        <w:t xml:space="preserve">                default:</w:t>
      </w:r>
    </w:p>
    <w:p w:rsidR="006F67AE" w:rsidRDefault="006F67AE" w:rsidP="006F67AE">
      <w:pPr>
        <w:pStyle w:val="PL"/>
      </w:pPr>
      <w:r>
        <w:t xml:space="preserve">                  $ref: 'TS29571_CommonData.yaml#/components/responses/default'</w:t>
      </w:r>
    </w:p>
    <w:p w:rsidR="006F67AE" w:rsidRDefault="006F67AE" w:rsidP="006F67AE">
      <w:pPr>
        <w:pStyle w:val="PL"/>
      </w:pPr>
      <w:r>
        <w:t xml:space="preserve">  /sm-policies/{smPolicyId}:</w:t>
      </w:r>
    </w:p>
    <w:p w:rsidR="006F67AE" w:rsidRDefault="006F67AE" w:rsidP="006F67AE">
      <w:pPr>
        <w:pStyle w:val="PL"/>
      </w:pPr>
      <w:r>
        <w:t xml:space="preserve">    get:</w:t>
      </w:r>
    </w:p>
    <w:p w:rsidR="006F67AE" w:rsidRDefault="006F67AE" w:rsidP="006F67AE">
      <w:pPr>
        <w:pStyle w:val="PL"/>
      </w:pPr>
      <w:r>
        <w:t xml:space="preserve">      parameters:</w:t>
      </w:r>
    </w:p>
    <w:p w:rsidR="006F67AE" w:rsidRDefault="006F67AE" w:rsidP="006F67AE">
      <w:pPr>
        <w:pStyle w:val="PL"/>
      </w:pPr>
      <w:r>
        <w:t xml:space="preserve">        - name: smPolicyId</w:t>
      </w:r>
    </w:p>
    <w:p w:rsidR="006F67AE" w:rsidRDefault="006F67AE" w:rsidP="006F67AE">
      <w:pPr>
        <w:pStyle w:val="PL"/>
      </w:pPr>
      <w:r>
        <w:t xml:space="preserve">          in: path</w:t>
      </w:r>
    </w:p>
    <w:p w:rsidR="006F67AE" w:rsidRDefault="006F67AE" w:rsidP="006F67AE">
      <w:pPr>
        <w:pStyle w:val="PL"/>
      </w:pPr>
      <w:r>
        <w:t xml:space="preserve">          description: Identifier of a policy association</w:t>
      </w:r>
    </w:p>
    <w:p w:rsidR="006F67AE" w:rsidRDefault="006F67AE" w:rsidP="006F67AE">
      <w:pPr>
        <w:pStyle w:val="PL"/>
      </w:pPr>
      <w:r>
        <w:t xml:space="preserve">          required: true</w:t>
      </w:r>
    </w:p>
    <w:p w:rsidR="006F67AE" w:rsidRDefault="006F67AE" w:rsidP="006F67AE">
      <w:pPr>
        <w:pStyle w:val="PL"/>
      </w:pPr>
      <w:r>
        <w:t xml:space="preserve">          schema:</w:t>
      </w:r>
    </w:p>
    <w:p w:rsidR="006F67AE" w:rsidRDefault="006F67AE" w:rsidP="006F67AE">
      <w:pPr>
        <w:pStyle w:val="PL"/>
      </w:pPr>
      <w:r>
        <w:t xml:space="preserve">            type: string</w:t>
      </w:r>
    </w:p>
    <w:p w:rsidR="006F67AE" w:rsidRDefault="006F67AE" w:rsidP="006F67AE">
      <w:pPr>
        <w:pStyle w:val="PL"/>
      </w:pPr>
      <w:r>
        <w:t xml:space="preserve">      responses:</w:t>
      </w:r>
    </w:p>
    <w:p w:rsidR="006F67AE" w:rsidRDefault="006F67AE" w:rsidP="006F67AE">
      <w:pPr>
        <w:pStyle w:val="PL"/>
      </w:pPr>
      <w:r>
        <w:t xml:space="preserve">        '200':</w:t>
      </w:r>
    </w:p>
    <w:p w:rsidR="006F67AE" w:rsidRDefault="006F67AE" w:rsidP="006F67AE">
      <w:pPr>
        <w:pStyle w:val="PL"/>
      </w:pPr>
      <w:r>
        <w:t xml:space="preserve">          description: OK. Resource representation is returned</w:t>
      </w:r>
    </w:p>
    <w:p w:rsidR="006F67AE" w:rsidRDefault="006F67AE" w:rsidP="006F67AE">
      <w:pPr>
        <w:pStyle w:val="PL"/>
      </w:pPr>
      <w:r>
        <w:t xml:space="preserve">          content:</w:t>
      </w:r>
    </w:p>
    <w:p w:rsidR="006F67AE" w:rsidRDefault="006F67AE" w:rsidP="006F67AE">
      <w:pPr>
        <w:pStyle w:val="PL"/>
      </w:pPr>
      <w:r>
        <w:t xml:space="preserve">            application/json:</w:t>
      </w:r>
    </w:p>
    <w:p w:rsidR="006F67AE" w:rsidRDefault="006F67AE" w:rsidP="006F67AE">
      <w:pPr>
        <w:pStyle w:val="PL"/>
      </w:pPr>
      <w:r>
        <w:t xml:space="preserve">              schema:</w:t>
      </w:r>
    </w:p>
    <w:p w:rsidR="006F67AE" w:rsidRDefault="006F67AE" w:rsidP="006F67AE">
      <w:pPr>
        <w:pStyle w:val="PL"/>
      </w:pPr>
      <w:r>
        <w:t xml:space="preserve">                $ref: '#/components/schemas/SmPolicyControl'</w:t>
      </w:r>
    </w:p>
    <w:p w:rsidR="006F67AE" w:rsidRDefault="006F67AE" w:rsidP="006F67AE">
      <w:pPr>
        <w:pStyle w:val="PL"/>
      </w:pPr>
      <w:r>
        <w:t xml:space="preserve">        '400':</w:t>
      </w:r>
    </w:p>
    <w:p w:rsidR="006F67AE" w:rsidRDefault="006F67AE" w:rsidP="006F67AE">
      <w:pPr>
        <w:pStyle w:val="PL"/>
      </w:pPr>
      <w:r>
        <w:t xml:space="preserve">          $ref: 'TS29571_CommonData.yaml#/components/responses/400'</w:t>
      </w:r>
    </w:p>
    <w:p w:rsidR="006F67AE" w:rsidRDefault="006F67AE" w:rsidP="006F67AE">
      <w:pPr>
        <w:pStyle w:val="PL"/>
      </w:pPr>
      <w:r>
        <w:t xml:space="preserve">        '401':</w:t>
      </w:r>
    </w:p>
    <w:p w:rsidR="006F67AE" w:rsidRDefault="006F67AE" w:rsidP="006F67AE">
      <w:pPr>
        <w:pStyle w:val="PL"/>
      </w:pPr>
      <w:r>
        <w:t xml:space="preserve">          $ref: 'TS29571_CommonData.yaml#/components/responses/401'</w:t>
      </w:r>
    </w:p>
    <w:p w:rsidR="006F67AE" w:rsidRDefault="006F67AE" w:rsidP="006F67AE">
      <w:pPr>
        <w:pStyle w:val="PL"/>
      </w:pPr>
      <w:r>
        <w:t xml:space="preserve">        '403':</w:t>
      </w:r>
    </w:p>
    <w:p w:rsidR="006F67AE" w:rsidRDefault="006F67AE" w:rsidP="006F67AE">
      <w:pPr>
        <w:pStyle w:val="PL"/>
      </w:pPr>
      <w:r>
        <w:t xml:space="preserve">          $ref: 'TS29571_CommonData.yaml#/components/responses/403'</w:t>
      </w:r>
    </w:p>
    <w:p w:rsidR="006F67AE" w:rsidRDefault="006F67AE" w:rsidP="006F67AE">
      <w:pPr>
        <w:pStyle w:val="PL"/>
      </w:pPr>
      <w:r>
        <w:t xml:space="preserve">        '404':</w:t>
      </w:r>
    </w:p>
    <w:p w:rsidR="006F67AE" w:rsidRDefault="006F67AE" w:rsidP="006F67AE">
      <w:pPr>
        <w:pStyle w:val="PL"/>
      </w:pPr>
      <w:r>
        <w:t xml:space="preserve">          $ref: 'TS29571_CommonData.yaml#/components/responses/404'</w:t>
      </w:r>
    </w:p>
    <w:p w:rsidR="006F67AE" w:rsidRDefault="006F67AE" w:rsidP="006F67AE">
      <w:pPr>
        <w:pStyle w:val="PL"/>
      </w:pPr>
      <w:r>
        <w:t xml:space="preserve">        '406':</w:t>
      </w:r>
    </w:p>
    <w:p w:rsidR="006F67AE" w:rsidRDefault="006F67AE" w:rsidP="006F67AE">
      <w:pPr>
        <w:pStyle w:val="PL"/>
      </w:pPr>
      <w:r>
        <w:t xml:space="preserve">          $ref: 'TS29571_CommonData.yaml#/components/responses/406'</w:t>
      </w:r>
    </w:p>
    <w:p w:rsidR="006F67AE" w:rsidRDefault="006F67AE" w:rsidP="006F67AE">
      <w:pPr>
        <w:pStyle w:val="PL"/>
      </w:pPr>
      <w:r>
        <w:t xml:space="preserve">        '429':</w:t>
      </w:r>
    </w:p>
    <w:p w:rsidR="006F67AE" w:rsidRDefault="006F67AE" w:rsidP="006F67AE">
      <w:pPr>
        <w:pStyle w:val="PL"/>
      </w:pPr>
      <w:r>
        <w:t xml:space="preserve">          $ref: 'TS29571_CommonData.yaml#/components/responses/429'</w:t>
      </w:r>
    </w:p>
    <w:p w:rsidR="006F67AE" w:rsidRDefault="006F67AE" w:rsidP="006F67AE">
      <w:pPr>
        <w:pStyle w:val="PL"/>
      </w:pPr>
      <w:r>
        <w:t xml:space="preserve">        '500':</w:t>
      </w:r>
    </w:p>
    <w:p w:rsidR="006F67AE" w:rsidRDefault="006F67AE" w:rsidP="006F67AE">
      <w:pPr>
        <w:pStyle w:val="PL"/>
      </w:pPr>
      <w:r>
        <w:t xml:space="preserve">          $ref: 'TS29571_CommonData.yaml#/components/responses/500'</w:t>
      </w:r>
    </w:p>
    <w:p w:rsidR="006F67AE" w:rsidRDefault="006F67AE" w:rsidP="006F67AE">
      <w:pPr>
        <w:pStyle w:val="PL"/>
      </w:pPr>
      <w:r>
        <w:t xml:space="preserve">        '503':</w:t>
      </w:r>
    </w:p>
    <w:p w:rsidR="006F67AE" w:rsidRDefault="006F67AE" w:rsidP="006F67AE">
      <w:pPr>
        <w:pStyle w:val="PL"/>
      </w:pPr>
      <w:r>
        <w:t xml:space="preserve">          $ref: 'TS29571_CommonData.yaml#/components/responses/503'</w:t>
      </w:r>
    </w:p>
    <w:p w:rsidR="006F67AE" w:rsidRDefault="006F67AE" w:rsidP="006F67AE">
      <w:pPr>
        <w:pStyle w:val="PL"/>
      </w:pPr>
      <w:r>
        <w:t xml:space="preserve">        default:</w:t>
      </w:r>
    </w:p>
    <w:p w:rsidR="006F67AE" w:rsidRDefault="006F67AE" w:rsidP="006F67AE">
      <w:pPr>
        <w:pStyle w:val="PL"/>
      </w:pPr>
      <w:r>
        <w:t xml:space="preserve">          $ref: 'TS29571_CommonData.yaml#/components/responses/default'</w:t>
      </w:r>
    </w:p>
    <w:p w:rsidR="006F67AE" w:rsidRDefault="006F67AE" w:rsidP="006F67AE">
      <w:pPr>
        <w:pStyle w:val="PL"/>
      </w:pPr>
      <w:r>
        <w:t xml:space="preserve">  /sm-policies/{smPolicyId}/update:</w:t>
      </w:r>
    </w:p>
    <w:p w:rsidR="006F67AE" w:rsidRDefault="006F67AE" w:rsidP="006F67AE">
      <w:pPr>
        <w:pStyle w:val="PL"/>
      </w:pPr>
      <w:r>
        <w:t xml:space="preserve">    post:</w:t>
      </w:r>
    </w:p>
    <w:p w:rsidR="006F67AE" w:rsidRDefault="006F67AE" w:rsidP="006F67AE">
      <w:pPr>
        <w:pStyle w:val="PL"/>
      </w:pPr>
      <w:r>
        <w:t xml:space="preserve">      requestBody:</w:t>
      </w:r>
    </w:p>
    <w:p w:rsidR="006F67AE" w:rsidRDefault="006F67AE" w:rsidP="006F67AE">
      <w:pPr>
        <w:pStyle w:val="PL"/>
      </w:pPr>
      <w:r>
        <w:t xml:space="preserve">        required: true</w:t>
      </w:r>
    </w:p>
    <w:p w:rsidR="006F67AE" w:rsidRDefault="006F67AE" w:rsidP="006F67AE">
      <w:pPr>
        <w:pStyle w:val="PL"/>
      </w:pPr>
      <w:r>
        <w:t xml:space="preserve">        content:</w:t>
      </w:r>
    </w:p>
    <w:p w:rsidR="006F67AE" w:rsidRDefault="006F67AE" w:rsidP="006F67AE">
      <w:pPr>
        <w:pStyle w:val="PL"/>
      </w:pPr>
      <w:r>
        <w:t xml:space="preserve">          application/json:</w:t>
      </w:r>
    </w:p>
    <w:p w:rsidR="006F67AE" w:rsidRDefault="006F67AE" w:rsidP="006F67AE">
      <w:pPr>
        <w:pStyle w:val="PL"/>
      </w:pPr>
      <w:r>
        <w:t xml:space="preserve">            schema:</w:t>
      </w:r>
    </w:p>
    <w:p w:rsidR="006F67AE" w:rsidRDefault="006F67AE" w:rsidP="006F67AE">
      <w:pPr>
        <w:pStyle w:val="PL"/>
      </w:pPr>
      <w:r>
        <w:t xml:space="preserve">              $ref: '#/components/schemas/SmPolicyUpdateContextData'</w:t>
      </w:r>
    </w:p>
    <w:p w:rsidR="006F67AE" w:rsidRDefault="006F67AE" w:rsidP="006F67AE">
      <w:pPr>
        <w:pStyle w:val="PL"/>
      </w:pPr>
      <w:r>
        <w:t xml:space="preserve">      parameters:</w:t>
      </w:r>
    </w:p>
    <w:p w:rsidR="006F67AE" w:rsidRDefault="006F67AE" w:rsidP="006F67AE">
      <w:pPr>
        <w:pStyle w:val="PL"/>
      </w:pPr>
      <w:r>
        <w:t xml:space="preserve">        - name: smPolicyId</w:t>
      </w:r>
    </w:p>
    <w:p w:rsidR="006F67AE" w:rsidRDefault="006F67AE" w:rsidP="006F67AE">
      <w:pPr>
        <w:pStyle w:val="PL"/>
      </w:pPr>
      <w:r>
        <w:t xml:space="preserve">          in: path</w:t>
      </w:r>
    </w:p>
    <w:p w:rsidR="006F67AE" w:rsidRDefault="006F67AE" w:rsidP="006F67AE">
      <w:pPr>
        <w:pStyle w:val="PL"/>
      </w:pPr>
      <w:r>
        <w:t xml:space="preserve">          description: Identifier of a policy association</w:t>
      </w:r>
    </w:p>
    <w:p w:rsidR="006F67AE" w:rsidRDefault="006F67AE" w:rsidP="006F67AE">
      <w:pPr>
        <w:pStyle w:val="PL"/>
      </w:pPr>
      <w:r>
        <w:t xml:space="preserve">          required: true</w:t>
      </w:r>
    </w:p>
    <w:p w:rsidR="006F67AE" w:rsidRDefault="006F67AE" w:rsidP="006F67AE">
      <w:pPr>
        <w:pStyle w:val="PL"/>
      </w:pPr>
      <w:r>
        <w:t xml:space="preserve">          schema:</w:t>
      </w:r>
    </w:p>
    <w:p w:rsidR="006F67AE" w:rsidRDefault="006F67AE" w:rsidP="006F67AE">
      <w:pPr>
        <w:pStyle w:val="PL"/>
      </w:pPr>
      <w:r>
        <w:t xml:space="preserve">            type: string</w:t>
      </w:r>
    </w:p>
    <w:p w:rsidR="006F67AE" w:rsidRDefault="006F67AE" w:rsidP="006F67AE">
      <w:pPr>
        <w:pStyle w:val="PL"/>
      </w:pPr>
      <w:r>
        <w:t xml:space="preserve">      responses:</w:t>
      </w:r>
    </w:p>
    <w:p w:rsidR="006F67AE" w:rsidRDefault="006F67AE" w:rsidP="006F67AE">
      <w:pPr>
        <w:pStyle w:val="PL"/>
      </w:pPr>
      <w:r>
        <w:t xml:space="preserve">        '200':</w:t>
      </w:r>
    </w:p>
    <w:p w:rsidR="006F67AE" w:rsidRDefault="006F67AE" w:rsidP="006F67AE">
      <w:pPr>
        <w:pStyle w:val="PL"/>
      </w:pPr>
      <w:r>
        <w:t xml:space="preserve">          description: OK. Updated policies are returned</w:t>
      </w:r>
    </w:p>
    <w:p w:rsidR="006F67AE" w:rsidRDefault="006F67AE" w:rsidP="006F67AE">
      <w:pPr>
        <w:pStyle w:val="PL"/>
      </w:pPr>
      <w:r>
        <w:t xml:space="preserve">          content:</w:t>
      </w:r>
    </w:p>
    <w:p w:rsidR="006F67AE" w:rsidRDefault="006F67AE" w:rsidP="006F67AE">
      <w:pPr>
        <w:pStyle w:val="PL"/>
      </w:pPr>
      <w:r>
        <w:t xml:space="preserve">            application/json:</w:t>
      </w:r>
    </w:p>
    <w:p w:rsidR="006F67AE" w:rsidRDefault="006F67AE" w:rsidP="006F67AE">
      <w:pPr>
        <w:pStyle w:val="PL"/>
      </w:pPr>
      <w:r>
        <w:t xml:space="preserve">              schema:</w:t>
      </w:r>
    </w:p>
    <w:p w:rsidR="006F67AE" w:rsidRDefault="006F67AE" w:rsidP="006F67AE">
      <w:pPr>
        <w:pStyle w:val="PL"/>
      </w:pPr>
      <w:r>
        <w:t xml:space="preserve">                $ref: '#/components/schemas/SmPolicyDecision'</w:t>
      </w:r>
    </w:p>
    <w:p w:rsidR="006F67AE" w:rsidRDefault="006F67AE" w:rsidP="006F67AE">
      <w:pPr>
        <w:pStyle w:val="PL"/>
      </w:pPr>
      <w:r>
        <w:t xml:space="preserve">        '400':</w:t>
      </w:r>
    </w:p>
    <w:p w:rsidR="006F67AE" w:rsidRDefault="006F67AE" w:rsidP="006F67AE">
      <w:pPr>
        <w:pStyle w:val="PL"/>
      </w:pPr>
      <w:r>
        <w:t xml:space="preserve">          $ref: 'TS29571_CommonData.yaml#/components/responses/400'</w:t>
      </w:r>
    </w:p>
    <w:p w:rsidR="006F67AE" w:rsidRDefault="006F67AE" w:rsidP="006F67AE">
      <w:pPr>
        <w:pStyle w:val="PL"/>
      </w:pPr>
      <w:r>
        <w:t xml:space="preserve">        '401':</w:t>
      </w:r>
    </w:p>
    <w:p w:rsidR="006F67AE" w:rsidRDefault="006F67AE" w:rsidP="006F67AE">
      <w:pPr>
        <w:pStyle w:val="PL"/>
      </w:pPr>
      <w:r>
        <w:t xml:space="preserve">          $ref: 'TS29571_CommonData.yaml#/components/responses/401'</w:t>
      </w:r>
    </w:p>
    <w:p w:rsidR="006F67AE" w:rsidRDefault="006F67AE" w:rsidP="006F67AE">
      <w:pPr>
        <w:pStyle w:val="PL"/>
      </w:pPr>
      <w:r>
        <w:t xml:space="preserve">        '403':</w:t>
      </w:r>
    </w:p>
    <w:p w:rsidR="006F67AE" w:rsidRDefault="006F67AE" w:rsidP="006F67AE">
      <w:pPr>
        <w:pStyle w:val="PL"/>
      </w:pPr>
      <w:r>
        <w:t xml:space="preserve">          $ref: 'TS29571_CommonData.yaml#/components/responses/403'</w:t>
      </w:r>
    </w:p>
    <w:p w:rsidR="006F67AE" w:rsidRDefault="006F67AE" w:rsidP="006F67AE">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rsidR="006F67AE" w:rsidRDefault="006F67AE" w:rsidP="006F67AE">
      <w:pPr>
        <w:pStyle w:val="PL"/>
      </w:pPr>
      <w:r>
        <w:t xml:space="preserve">          $ref: 'TS29571_CommonData.yaml#/components/responses/404'</w:t>
      </w:r>
    </w:p>
    <w:p w:rsidR="006F67AE" w:rsidRDefault="006F67AE" w:rsidP="006F67AE">
      <w:pPr>
        <w:pStyle w:val="PL"/>
      </w:pPr>
      <w:r>
        <w:t xml:space="preserve">        '411':</w:t>
      </w:r>
    </w:p>
    <w:p w:rsidR="006F67AE" w:rsidRDefault="006F67AE" w:rsidP="006F67AE">
      <w:pPr>
        <w:pStyle w:val="PL"/>
      </w:pPr>
      <w:r>
        <w:t xml:space="preserve">          $ref: 'TS29571_CommonData.yaml#/components/responses/411'</w:t>
      </w:r>
    </w:p>
    <w:p w:rsidR="006F67AE" w:rsidRDefault="006F67AE" w:rsidP="006F67AE">
      <w:pPr>
        <w:pStyle w:val="PL"/>
      </w:pPr>
      <w:r>
        <w:t xml:space="preserve">        '413':</w:t>
      </w:r>
    </w:p>
    <w:p w:rsidR="006F67AE" w:rsidRDefault="006F67AE" w:rsidP="006F67AE">
      <w:pPr>
        <w:pStyle w:val="PL"/>
      </w:pPr>
      <w:r>
        <w:t xml:space="preserve">          $ref: 'TS29571_CommonData.yaml#/components/responses/413'</w:t>
      </w:r>
    </w:p>
    <w:p w:rsidR="006F67AE" w:rsidRDefault="006F67AE" w:rsidP="006F67AE">
      <w:pPr>
        <w:pStyle w:val="PL"/>
      </w:pPr>
      <w:r>
        <w:t xml:space="preserve">        '415':</w:t>
      </w:r>
    </w:p>
    <w:p w:rsidR="006F67AE" w:rsidRDefault="006F67AE" w:rsidP="006F67AE">
      <w:pPr>
        <w:pStyle w:val="PL"/>
      </w:pPr>
      <w:r>
        <w:t xml:space="preserve">          $ref: 'TS29571_CommonData.yaml#/components/responses/415'</w:t>
      </w:r>
    </w:p>
    <w:p w:rsidR="006F67AE" w:rsidRDefault="006F67AE" w:rsidP="006F67AE">
      <w:pPr>
        <w:pStyle w:val="PL"/>
      </w:pPr>
      <w:r>
        <w:lastRenderedPageBreak/>
        <w:t xml:space="preserve">        '429':</w:t>
      </w:r>
    </w:p>
    <w:p w:rsidR="006F67AE" w:rsidRDefault="006F67AE" w:rsidP="006F67AE">
      <w:pPr>
        <w:pStyle w:val="PL"/>
      </w:pPr>
      <w:r>
        <w:t xml:space="preserve">          $ref: 'TS29571_CommonData.yaml#/components/responses/429'</w:t>
      </w:r>
    </w:p>
    <w:p w:rsidR="006F67AE" w:rsidRDefault="006F67AE" w:rsidP="006F67AE">
      <w:pPr>
        <w:pStyle w:val="PL"/>
      </w:pPr>
      <w:r>
        <w:t xml:space="preserve">        '500':</w:t>
      </w:r>
    </w:p>
    <w:p w:rsidR="006F67AE" w:rsidRDefault="006F67AE" w:rsidP="006F67AE">
      <w:pPr>
        <w:pStyle w:val="PL"/>
      </w:pPr>
      <w:r>
        <w:t xml:space="preserve">          $ref: 'TS29571_CommonData.yaml#/components/responses/500'</w:t>
      </w:r>
    </w:p>
    <w:p w:rsidR="006F67AE" w:rsidRDefault="006F67AE" w:rsidP="006F67AE">
      <w:pPr>
        <w:pStyle w:val="PL"/>
      </w:pPr>
      <w:r>
        <w:t xml:space="preserve">        '503':</w:t>
      </w:r>
    </w:p>
    <w:p w:rsidR="006F67AE" w:rsidRDefault="006F67AE" w:rsidP="006F67AE">
      <w:pPr>
        <w:pStyle w:val="PL"/>
      </w:pPr>
      <w:r>
        <w:t xml:space="preserve">          $ref: 'TS29571_CommonData.yaml#/components/responses/503'</w:t>
      </w:r>
    </w:p>
    <w:p w:rsidR="006F67AE" w:rsidRDefault="006F67AE" w:rsidP="006F67AE">
      <w:pPr>
        <w:pStyle w:val="PL"/>
      </w:pPr>
      <w:r>
        <w:t xml:space="preserve">        default:</w:t>
      </w:r>
    </w:p>
    <w:p w:rsidR="006F67AE" w:rsidRDefault="006F67AE" w:rsidP="006F67AE">
      <w:pPr>
        <w:pStyle w:val="PL"/>
      </w:pPr>
      <w:r>
        <w:t xml:space="preserve">          $ref: 'TS29571_CommonData.yaml#/components/responses/default'</w:t>
      </w:r>
    </w:p>
    <w:p w:rsidR="006F67AE" w:rsidRDefault="006F67AE" w:rsidP="006F67AE">
      <w:pPr>
        <w:pStyle w:val="PL"/>
      </w:pPr>
      <w:r>
        <w:t xml:space="preserve">  /sm-policies/{smPolicyId}/delete:</w:t>
      </w:r>
    </w:p>
    <w:p w:rsidR="006F67AE" w:rsidRDefault="006F67AE" w:rsidP="006F67AE">
      <w:pPr>
        <w:pStyle w:val="PL"/>
      </w:pPr>
      <w:r>
        <w:t xml:space="preserve">    post:</w:t>
      </w:r>
    </w:p>
    <w:p w:rsidR="006F67AE" w:rsidRDefault="006F67AE" w:rsidP="006F67AE">
      <w:pPr>
        <w:pStyle w:val="PL"/>
      </w:pPr>
      <w:r>
        <w:t xml:space="preserve">      requestBody:</w:t>
      </w:r>
    </w:p>
    <w:p w:rsidR="006F67AE" w:rsidRDefault="006F67AE" w:rsidP="006F67AE">
      <w:pPr>
        <w:pStyle w:val="PL"/>
      </w:pPr>
      <w:r>
        <w:t xml:space="preserve">        required: true</w:t>
      </w:r>
    </w:p>
    <w:p w:rsidR="006F67AE" w:rsidRDefault="006F67AE" w:rsidP="006F67AE">
      <w:pPr>
        <w:pStyle w:val="PL"/>
      </w:pPr>
      <w:r>
        <w:t xml:space="preserve">        content:</w:t>
      </w:r>
    </w:p>
    <w:p w:rsidR="006F67AE" w:rsidRDefault="006F67AE" w:rsidP="006F67AE">
      <w:pPr>
        <w:pStyle w:val="PL"/>
      </w:pPr>
      <w:r>
        <w:t xml:space="preserve">          application/json:</w:t>
      </w:r>
    </w:p>
    <w:p w:rsidR="006F67AE" w:rsidRDefault="006F67AE" w:rsidP="006F67AE">
      <w:pPr>
        <w:pStyle w:val="PL"/>
      </w:pPr>
      <w:r>
        <w:t xml:space="preserve">            schema:</w:t>
      </w:r>
    </w:p>
    <w:p w:rsidR="006F67AE" w:rsidRDefault="006F67AE" w:rsidP="006F67AE">
      <w:pPr>
        <w:pStyle w:val="PL"/>
      </w:pPr>
      <w:r>
        <w:t xml:space="preserve">              $ref: '#/components/schemas/SmPolicyDeleteData'</w:t>
      </w:r>
    </w:p>
    <w:p w:rsidR="006F67AE" w:rsidRDefault="006F67AE" w:rsidP="006F67AE">
      <w:pPr>
        <w:pStyle w:val="PL"/>
      </w:pPr>
      <w:r>
        <w:t xml:space="preserve">      parameters:</w:t>
      </w:r>
    </w:p>
    <w:p w:rsidR="006F67AE" w:rsidRDefault="006F67AE" w:rsidP="006F67AE">
      <w:pPr>
        <w:pStyle w:val="PL"/>
      </w:pPr>
      <w:r>
        <w:t xml:space="preserve">        - name: smPolicyId</w:t>
      </w:r>
    </w:p>
    <w:p w:rsidR="006F67AE" w:rsidRDefault="006F67AE" w:rsidP="006F67AE">
      <w:pPr>
        <w:pStyle w:val="PL"/>
      </w:pPr>
      <w:r>
        <w:t xml:space="preserve">          in: path</w:t>
      </w:r>
    </w:p>
    <w:p w:rsidR="006F67AE" w:rsidRDefault="006F67AE" w:rsidP="006F67AE">
      <w:pPr>
        <w:pStyle w:val="PL"/>
      </w:pPr>
      <w:r>
        <w:t xml:space="preserve">          description: Identifier of a policy association</w:t>
      </w:r>
    </w:p>
    <w:p w:rsidR="006F67AE" w:rsidRDefault="006F67AE" w:rsidP="006F67AE">
      <w:pPr>
        <w:pStyle w:val="PL"/>
      </w:pPr>
      <w:r>
        <w:t xml:space="preserve">          required: true</w:t>
      </w:r>
    </w:p>
    <w:p w:rsidR="006F67AE" w:rsidRDefault="006F67AE" w:rsidP="006F67AE">
      <w:pPr>
        <w:pStyle w:val="PL"/>
      </w:pPr>
      <w:r>
        <w:t xml:space="preserve">          schema:</w:t>
      </w:r>
    </w:p>
    <w:p w:rsidR="006F67AE" w:rsidRDefault="006F67AE" w:rsidP="006F67AE">
      <w:pPr>
        <w:pStyle w:val="PL"/>
      </w:pPr>
      <w:r>
        <w:t xml:space="preserve">            type: string</w:t>
      </w:r>
    </w:p>
    <w:p w:rsidR="006F67AE" w:rsidRDefault="006F67AE" w:rsidP="006F67AE">
      <w:pPr>
        <w:pStyle w:val="PL"/>
      </w:pPr>
      <w:r>
        <w:t xml:space="preserve">      responses:</w:t>
      </w:r>
    </w:p>
    <w:p w:rsidR="006F67AE" w:rsidRDefault="006F67AE" w:rsidP="006F67AE">
      <w:pPr>
        <w:pStyle w:val="PL"/>
      </w:pPr>
      <w:r>
        <w:t xml:space="preserve">        '204':</w:t>
      </w:r>
    </w:p>
    <w:p w:rsidR="006F67AE" w:rsidRDefault="006F67AE" w:rsidP="006F67AE">
      <w:pPr>
        <w:pStyle w:val="PL"/>
      </w:pPr>
      <w:r>
        <w:t xml:space="preserve">          description: No content</w:t>
      </w:r>
    </w:p>
    <w:p w:rsidR="006F67AE" w:rsidRDefault="006F67AE" w:rsidP="006F67AE">
      <w:pPr>
        <w:pStyle w:val="PL"/>
      </w:pPr>
      <w:r>
        <w:t xml:space="preserve">        '400':</w:t>
      </w:r>
    </w:p>
    <w:p w:rsidR="006F67AE" w:rsidRDefault="006F67AE" w:rsidP="006F67AE">
      <w:pPr>
        <w:pStyle w:val="PL"/>
      </w:pPr>
      <w:r>
        <w:t xml:space="preserve">          $ref: 'TS29571_CommonData.yaml#/components/responses/400'</w:t>
      </w:r>
    </w:p>
    <w:p w:rsidR="006F67AE" w:rsidRDefault="006F67AE" w:rsidP="006F67AE">
      <w:pPr>
        <w:pStyle w:val="PL"/>
      </w:pPr>
      <w:r>
        <w:t xml:space="preserve">        '401':</w:t>
      </w:r>
    </w:p>
    <w:p w:rsidR="006F67AE" w:rsidRDefault="006F67AE" w:rsidP="006F67AE">
      <w:pPr>
        <w:pStyle w:val="PL"/>
      </w:pPr>
      <w:r>
        <w:t xml:space="preserve">          $ref: 'TS29571_CommonData.yaml#/components/responses/401'</w:t>
      </w:r>
    </w:p>
    <w:p w:rsidR="006F67AE" w:rsidRDefault="006F67AE" w:rsidP="006F67AE">
      <w:pPr>
        <w:pStyle w:val="PL"/>
      </w:pPr>
      <w:r>
        <w:t xml:space="preserve">        '403':</w:t>
      </w:r>
    </w:p>
    <w:p w:rsidR="006F67AE" w:rsidRDefault="006F67AE" w:rsidP="006F67AE">
      <w:pPr>
        <w:pStyle w:val="PL"/>
      </w:pPr>
      <w:r>
        <w:t xml:space="preserve">          $ref: 'TS29571_CommonData.yaml#/components/responses/403'</w:t>
      </w:r>
    </w:p>
    <w:p w:rsidR="006F67AE" w:rsidRDefault="006F67AE" w:rsidP="006F67AE">
      <w:pPr>
        <w:pStyle w:val="PL"/>
      </w:pPr>
      <w:r>
        <w:t xml:space="preserve">        '404':</w:t>
      </w:r>
    </w:p>
    <w:p w:rsidR="006F67AE" w:rsidRDefault="006F67AE" w:rsidP="006F67AE">
      <w:pPr>
        <w:pStyle w:val="PL"/>
      </w:pPr>
      <w:r>
        <w:t xml:space="preserve">          $ref: 'TS29571_CommonData.yaml#/components/responses/404'</w:t>
      </w:r>
    </w:p>
    <w:p w:rsidR="006F67AE" w:rsidRDefault="006F67AE" w:rsidP="006F67AE">
      <w:pPr>
        <w:pStyle w:val="PL"/>
      </w:pPr>
      <w:r>
        <w:t xml:space="preserve">        '411':</w:t>
      </w:r>
    </w:p>
    <w:p w:rsidR="006F67AE" w:rsidRDefault="006F67AE" w:rsidP="006F67AE">
      <w:pPr>
        <w:pStyle w:val="PL"/>
      </w:pPr>
      <w:r>
        <w:t xml:space="preserve">          $ref: 'TS29571_CommonData.yaml#/components/responses/411'</w:t>
      </w:r>
    </w:p>
    <w:p w:rsidR="006F67AE" w:rsidRDefault="006F67AE" w:rsidP="006F67AE">
      <w:pPr>
        <w:pStyle w:val="PL"/>
      </w:pPr>
      <w:r>
        <w:t xml:space="preserve">        '413':</w:t>
      </w:r>
    </w:p>
    <w:p w:rsidR="006F67AE" w:rsidRDefault="006F67AE" w:rsidP="006F67AE">
      <w:pPr>
        <w:pStyle w:val="PL"/>
      </w:pPr>
      <w:r>
        <w:t xml:space="preserve">          $ref: 'TS29571_CommonData.yaml#/components/responses/413'</w:t>
      </w:r>
    </w:p>
    <w:p w:rsidR="006F67AE" w:rsidRDefault="006F67AE" w:rsidP="006F67AE">
      <w:pPr>
        <w:pStyle w:val="PL"/>
      </w:pPr>
      <w:r>
        <w:t xml:space="preserve">        '415':</w:t>
      </w:r>
    </w:p>
    <w:p w:rsidR="006F67AE" w:rsidRDefault="006F67AE" w:rsidP="006F67AE">
      <w:pPr>
        <w:pStyle w:val="PL"/>
      </w:pPr>
      <w:r>
        <w:t xml:space="preserve">          $ref: 'TS29571_CommonData.yaml#/components/responses/415'</w:t>
      </w:r>
    </w:p>
    <w:p w:rsidR="006F67AE" w:rsidRDefault="006F67AE" w:rsidP="006F67AE">
      <w:pPr>
        <w:pStyle w:val="PL"/>
      </w:pPr>
      <w:r>
        <w:t xml:space="preserve">        '429':</w:t>
      </w:r>
    </w:p>
    <w:p w:rsidR="006F67AE" w:rsidRDefault="006F67AE" w:rsidP="006F67AE">
      <w:pPr>
        <w:pStyle w:val="PL"/>
      </w:pPr>
      <w:r>
        <w:t xml:space="preserve">          $ref: 'TS29571_CommonData.yaml#/components/responses/429'</w:t>
      </w:r>
    </w:p>
    <w:p w:rsidR="006F67AE" w:rsidRDefault="006F67AE" w:rsidP="006F67AE">
      <w:pPr>
        <w:pStyle w:val="PL"/>
      </w:pPr>
      <w:r>
        <w:t xml:space="preserve">        '500':</w:t>
      </w:r>
    </w:p>
    <w:p w:rsidR="006F67AE" w:rsidRDefault="006F67AE" w:rsidP="006F67AE">
      <w:pPr>
        <w:pStyle w:val="PL"/>
      </w:pPr>
      <w:r>
        <w:t xml:space="preserve">          $ref: 'TS29571_CommonData.yaml#/components/responses/500'</w:t>
      </w:r>
    </w:p>
    <w:p w:rsidR="006F67AE" w:rsidRDefault="006F67AE" w:rsidP="006F67AE">
      <w:pPr>
        <w:pStyle w:val="PL"/>
      </w:pPr>
      <w:r>
        <w:t xml:space="preserve">        '503':</w:t>
      </w:r>
    </w:p>
    <w:p w:rsidR="006F67AE" w:rsidRDefault="006F67AE" w:rsidP="006F67AE">
      <w:pPr>
        <w:pStyle w:val="PL"/>
      </w:pPr>
      <w:r>
        <w:t xml:space="preserve">          $ref: 'TS29571_CommonData.yaml#/components/responses/503'</w:t>
      </w:r>
    </w:p>
    <w:p w:rsidR="006F67AE" w:rsidRDefault="006F67AE" w:rsidP="006F67AE">
      <w:pPr>
        <w:pStyle w:val="PL"/>
      </w:pPr>
      <w:r>
        <w:t xml:space="preserve">        default:</w:t>
      </w:r>
    </w:p>
    <w:p w:rsidR="006F67AE" w:rsidRDefault="006F67AE" w:rsidP="006F67AE">
      <w:pPr>
        <w:pStyle w:val="PL"/>
      </w:pPr>
      <w:r>
        <w:t xml:space="preserve">          $ref: 'TS29571_CommonData.yaml#/components/responses/default'</w:t>
      </w:r>
    </w:p>
    <w:p w:rsidR="006F67AE" w:rsidRDefault="006F67AE" w:rsidP="006F67AE">
      <w:pPr>
        <w:pStyle w:val="PL"/>
      </w:pPr>
      <w:r>
        <w:t>components:</w:t>
      </w:r>
    </w:p>
    <w:p w:rsidR="006F67AE" w:rsidRDefault="006F67AE" w:rsidP="006F67AE">
      <w:pPr>
        <w:pStyle w:val="PL"/>
      </w:pPr>
      <w:r>
        <w:t xml:space="preserve">  securitySchemes:</w:t>
      </w:r>
    </w:p>
    <w:p w:rsidR="006F67AE" w:rsidRDefault="006F67AE" w:rsidP="006F67AE">
      <w:pPr>
        <w:pStyle w:val="PL"/>
      </w:pPr>
      <w:r>
        <w:t xml:space="preserve">    oAuth2Clientcredentials:</w:t>
      </w:r>
    </w:p>
    <w:p w:rsidR="006F67AE" w:rsidRDefault="006F67AE" w:rsidP="006F67AE">
      <w:pPr>
        <w:pStyle w:val="PL"/>
      </w:pPr>
      <w:r>
        <w:t xml:space="preserve">      type: oauth2</w:t>
      </w:r>
    </w:p>
    <w:p w:rsidR="006F67AE" w:rsidRDefault="006F67AE" w:rsidP="006F67AE">
      <w:pPr>
        <w:pStyle w:val="PL"/>
      </w:pPr>
      <w:r>
        <w:t xml:space="preserve">      flows: </w:t>
      </w:r>
    </w:p>
    <w:p w:rsidR="006F67AE" w:rsidRDefault="006F67AE" w:rsidP="006F67AE">
      <w:pPr>
        <w:pStyle w:val="PL"/>
      </w:pPr>
      <w:r>
        <w:t xml:space="preserve">        clientCredentials: </w:t>
      </w:r>
    </w:p>
    <w:p w:rsidR="006F67AE" w:rsidRDefault="006F67AE" w:rsidP="006F67AE">
      <w:pPr>
        <w:pStyle w:val="PL"/>
      </w:pPr>
      <w:r>
        <w:t xml:space="preserve">          tokenUrl: '{nrfApiRoot}/oauth2/token'</w:t>
      </w:r>
    </w:p>
    <w:p w:rsidR="006F67AE" w:rsidRDefault="006F67AE" w:rsidP="006F67AE">
      <w:pPr>
        <w:pStyle w:val="PL"/>
      </w:pPr>
      <w:r>
        <w:t xml:space="preserve">          scopes:</w:t>
      </w:r>
    </w:p>
    <w:p w:rsidR="006F67AE" w:rsidRDefault="006F67AE" w:rsidP="006F67AE">
      <w:pPr>
        <w:pStyle w:val="PL"/>
      </w:pPr>
      <w:r>
        <w:rPr>
          <w:lang w:val="en-US"/>
        </w:rPr>
        <w:t xml:space="preserve">            </w:t>
      </w:r>
      <w:r>
        <w:t>npcf-smpolicycontrol</w:t>
      </w:r>
      <w:r>
        <w:rPr>
          <w:lang w:val="en-US"/>
        </w:rPr>
        <w:t xml:space="preserve">: Access to the </w:t>
      </w:r>
      <w:r>
        <w:t>Npcf_SMPolicyControl</w:t>
      </w:r>
      <w:r>
        <w:rPr>
          <w:lang w:val="en-US"/>
        </w:rPr>
        <w:t xml:space="preserve"> API</w:t>
      </w:r>
    </w:p>
    <w:p w:rsidR="006F67AE" w:rsidRDefault="006F67AE" w:rsidP="006F67AE">
      <w:pPr>
        <w:pStyle w:val="PL"/>
      </w:pPr>
      <w:r>
        <w:t xml:space="preserve">  schemas:</w:t>
      </w:r>
    </w:p>
    <w:p w:rsidR="006F67AE" w:rsidRDefault="006F67AE" w:rsidP="006F67AE">
      <w:pPr>
        <w:pStyle w:val="PL"/>
      </w:pPr>
      <w:r>
        <w:t xml:space="preserve">    SmPolicyControl:</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context:</w:t>
      </w:r>
    </w:p>
    <w:p w:rsidR="006F67AE" w:rsidRDefault="006F67AE" w:rsidP="006F67AE">
      <w:pPr>
        <w:pStyle w:val="PL"/>
      </w:pPr>
      <w:r>
        <w:t xml:space="preserve">          $ref: '#/components/schemas/SmPolicyContextData'</w:t>
      </w:r>
    </w:p>
    <w:p w:rsidR="006F67AE" w:rsidRDefault="006F67AE" w:rsidP="006F67AE">
      <w:pPr>
        <w:pStyle w:val="PL"/>
      </w:pPr>
      <w:r>
        <w:t xml:space="preserve">        policy:</w:t>
      </w:r>
    </w:p>
    <w:p w:rsidR="006F67AE" w:rsidRDefault="006F67AE" w:rsidP="006F67AE">
      <w:pPr>
        <w:pStyle w:val="PL"/>
      </w:pPr>
      <w:r>
        <w:t xml:space="preserve">          $ref: '#/components/schemas/SmPolicyDecision'</w:t>
      </w:r>
    </w:p>
    <w:p w:rsidR="006F67AE" w:rsidRDefault="006F67AE" w:rsidP="006F67AE">
      <w:pPr>
        <w:pStyle w:val="PL"/>
      </w:pPr>
      <w:r>
        <w:t xml:space="preserve">      required:</w:t>
      </w:r>
    </w:p>
    <w:p w:rsidR="006F67AE" w:rsidRDefault="006F67AE" w:rsidP="006F67AE">
      <w:pPr>
        <w:pStyle w:val="PL"/>
      </w:pPr>
      <w:r>
        <w:t xml:space="preserve">        - context</w:t>
      </w:r>
    </w:p>
    <w:p w:rsidR="006F67AE" w:rsidRDefault="006F67AE" w:rsidP="006F67AE">
      <w:pPr>
        <w:pStyle w:val="PL"/>
      </w:pPr>
      <w:r>
        <w:t xml:space="preserve">        - policy</w:t>
      </w:r>
    </w:p>
    <w:p w:rsidR="006F67AE" w:rsidRDefault="006F67AE" w:rsidP="006F67AE">
      <w:pPr>
        <w:pStyle w:val="PL"/>
      </w:pPr>
      <w:r>
        <w:t xml:space="preserve">    SmPolicyContextData:</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accNetChId:</w:t>
      </w:r>
    </w:p>
    <w:p w:rsidR="006F67AE" w:rsidRDefault="006F67AE" w:rsidP="006F67AE">
      <w:pPr>
        <w:pStyle w:val="PL"/>
      </w:pPr>
      <w:r>
        <w:t xml:space="preserve">          $ref: '#/components/schemas/AccNetChId'</w:t>
      </w:r>
    </w:p>
    <w:p w:rsidR="006F67AE" w:rsidRDefault="006F67AE" w:rsidP="006F67AE">
      <w:pPr>
        <w:pStyle w:val="PL"/>
      </w:pPr>
      <w:r>
        <w:t xml:space="preserve">        chargEntityAddr:</w:t>
      </w:r>
    </w:p>
    <w:p w:rsidR="006F67AE" w:rsidRDefault="006F67AE" w:rsidP="006F67AE">
      <w:pPr>
        <w:pStyle w:val="PL"/>
      </w:pPr>
      <w:r>
        <w:t xml:space="preserve">          $ref: '#/components/schemas/</w:t>
      </w:r>
      <w:r>
        <w:rPr>
          <w:lang w:eastAsia="zh-CN"/>
        </w:rPr>
        <w:t>AccNetChargingAddress</w:t>
      </w:r>
      <w:r>
        <w:t>'</w:t>
      </w:r>
    </w:p>
    <w:p w:rsidR="006F67AE" w:rsidRDefault="006F67AE" w:rsidP="006F67AE">
      <w:pPr>
        <w:pStyle w:val="PL"/>
      </w:pPr>
      <w:r>
        <w:t xml:space="preserve">        gpsi:</w:t>
      </w:r>
    </w:p>
    <w:p w:rsidR="006F67AE" w:rsidRDefault="006F67AE" w:rsidP="006F67AE">
      <w:pPr>
        <w:pStyle w:val="PL"/>
      </w:pPr>
      <w:r>
        <w:t xml:space="preserve">          $ref: 'TS29571_CommonData.yaml#/components/schemas/Gpsi'</w:t>
      </w:r>
    </w:p>
    <w:p w:rsidR="006F67AE" w:rsidRDefault="006F67AE" w:rsidP="006F67AE">
      <w:pPr>
        <w:pStyle w:val="PL"/>
      </w:pPr>
      <w:r>
        <w:t xml:space="preserve">        supi:</w:t>
      </w:r>
    </w:p>
    <w:p w:rsidR="006F67AE" w:rsidRDefault="006F67AE" w:rsidP="006F67AE">
      <w:pPr>
        <w:pStyle w:val="PL"/>
      </w:pPr>
      <w:r>
        <w:lastRenderedPageBreak/>
        <w:t xml:space="preserve">          $ref: 'TS29571_CommonData.yaml#/components/schemas/Supi'</w:t>
      </w:r>
    </w:p>
    <w:p w:rsidR="006F67AE" w:rsidRDefault="006F67AE" w:rsidP="006F67AE">
      <w:pPr>
        <w:pStyle w:val="PL"/>
      </w:pPr>
      <w:r>
        <w:t xml:space="preserve">        </w:t>
      </w:r>
      <w:r>
        <w:rPr>
          <w:rFonts w:hint="eastAsia"/>
          <w:lang w:eastAsia="zh-CN"/>
        </w:rPr>
        <w:t>interGrpId</w:t>
      </w:r>
      <w:r>
        <w:rPr>
          <w:lang w:eastAsia="zh-CN"/>
        </w:rPr>
        <w:t>s</w:t>
      </w:r>
      <w:r>
        <w:t>:</w:t>
      </w:r>
    </w:p>
    <w:p w:rsidR="006F67AE" w:rsidRDefault="006F67AE" w:rsidP="006F67A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rsidR="006F67AE" w:rsidRDefault="006F67AE" w:rsidP="006F67A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t xml:space="preserve">          items:</w:t>
      </w:r>
      <w:r>
        <w:tab/>
      </w:r>
    </w:p>
    <w:p w:rsidR="006F67AE" w:rsidRDefault="006F67AE" w:rsidP="006F67AE">
      <w:pPr>
        <w:pStyle w:val="PL"/>
      </w:pPr>
      <w:r>
        <w:t xml:space="preserve">            $ref: 'TS29571_CommonData.yaml#/components/schemas/</w:t>
      </w:r>
      <w:r>
        <w:rPr>
          <w:rFonts w:hint="eastAsia"/>
          <w:lang w:eastAsia="zh-CN"/>
        </w:rPr>
        <w:t>GroupId</w:t>
      </w:r>
      <w:r>
        <w:t>'</w:t>
      </w:r>
    </w:p>
    <w:p w:rsidR="006F67AE" w:rsidRDefault="006F67AE" w:rsidP="006F67AE">
      <w:pPr>
        <w:pStyle w:val="PL"/>
      </w:pPr>
      <w:r>
        <w:t xml:space="preserve">          minItems: 1</w:t>
      </w:r>
    </w:p>
    <w:p w:rsidR="006F67AE" w:rsidRDefault="006F67AE" w:rsidP="006F67AE">
      <w:pPr>
        <w:pStyle w:val="PL"/>
      </w:pPr>
      <w:r>
        <w:t xml:space="preserve">        pduSessionId:</w:t>
      </w:r>
    </w:p>
    <w:p w:rsidR="006F67AE" w:rsidRDefault="006F67AE" w:rsidP="006F67AE">
      <w:pPr>
        <w:pStyle w:val="PL"/>
      </w:pPr>
      <w:r>
        <w:t xml:space="preserve">          $ref: 'TS29571_CommonData.yaml#/components/schemas/PduSessionId'</w:t>
      </w:r>
    </w:p>
    <w:p w:rsidR="006F67AE" w:rsidRDefault="006F67AE" w:rsidP="006F67AE">
      <w:pPr>
        <w:pStyle w:val="PL"/>
      </w:pPr>
      <w:r>
        <w:t xml:space="preserve">        pduSessionType:</w:t>
      </w:r>
    </w:p>
    <w:p w:rsidR="006F67AE" w:rsidRDefault="006F67AE" w:rsidP="006F67AE">
      <w:pPr>
        <w:pStyle w:val="PL"/>
      </w:pPr>
      <w:r>
        <w:t xml:space="preserve">          $ref: 'TS29571_CommonData.yaml#/components/schemas/PduSessionType'</w:t>
      </w:r>
    </w:p>
    <w:p w:rsidR="006F67AE" w:rsidRDefault="006F67AE" w:rsidP="006F67AE">
      <w:pPr>
        <w:pStyle w:val="PL"/>
      </w:pPr>
      <w:r>
        <w:t xml:space="preserve">        chargingcharacteristics:</w:t>
      </w:r>
    </w:p>
    <w:p w:rsidR="006F67AE" w:rsidRDefault="006F67AE" w:rsidP="006F67AE">
      <w:pPr>
        <w:pStyle w:val="PL"/>
      </w:pPr>
      <w:r>
        <w:t xml:space="preserve">          type: string</w:t>
      </w:r>
    </w:p>
    <w:p w:rsidR="006F67AE" w:rsidRDefault="006F67AE" w:rsidP="006F67AE">
      <w:pPr>
        <w:pStyle w:val="PL"/>
      </w:pPr>
      <w:r>
        <w:t xml:space="preserve">        dnn:</w:t>
      </w:r>
    </w:p>
    <w:p w:rsidR="006F67AE" w:rsidRDefault="006F67AE" w:rsidP="006F67AE">
      <w:pPr>
        <w:pStyle w:val="PL"/>
      </w:pPr>
      <w:r>
        <w:t xml:space="preserve">          $ref: 'TS29571_CommonData.yaml#/components/schemas/Dnn'</w:t>
      </w:r>
    </w:p>
    <w:p w:rsidR="006F67AE" w:rsidRDefault="006F67AE" w:rsidP="006F67AE">
      <w:pPr>
        <w:pStyle w:val="PL"/>
      </w:pPr>
      <w:r>
        <w:t xml:space="preserve">        notificationUri:</w:t>
      </w:r>
    </w:p>
    <w:p w:rsidR="006F67AE" w:rsidRDefault="006F67AE" w:rsidP="006F67AE">
      <w:pPr>
        <w:pStyle w:val="PL"/>
      </w:pPr>
      <w:r>
        <w:t xml:space="preserve">          $ref: 'TS29571_CommonData.yaml#/components/schemas/Uri'</w:t>
      </w:r>
    </w:p>
    <w:p w:rsidR="006F67AE" w:rsidRDefault="006F67AE" w:rsidP="006F67AE">
      <w:pPr>
        <w:pStyle w:val="PL"/>
      </w:pPr>
      <w:r>
        <w:t xml:space="preserve">        accessType:</w:t>
      </w:r>
    </w:p>
    <w:p w:rsidR="006F67AE" w:rsidRDefault="006F67AE" w:rsidP="006F67AE">
      <w:pPr>
        <w:pStyle w:val="PL"/>
      </w:pPr>
      <w:r>
        <w:t xml:space="preserve">          $ref: 'TS29571_CommonData.yaml#/components/schemas/AccessType'</w:t>
      </w:r>
    </w:p>
    <w:p w:rsidR="006F67AE" w:rsidRDefault="006F67AE" w:rsidP="006F67AE">
      <w:pPr>
        <w:pStyle w:val="PL"/>
      </w:pPr>
      <w:r>
        <w:t xml:space="preserve">        ratType:</w:t>
      </w:r>
    </w:p>
    <w:p w:rsidR="006F67AE" w:rsidRDefault="006F67AE" w:rsidP="006F67AE">
      <w:pPr>
        <w:pStyle w:val="PL"/>
      </w:pPr>
      <w:r>
        <w:t xml:space="preserve">          $ref: 'TS29571_CommonData.yaml#/components/schemas/RatType'</w:t>
      </w:r>
    </w:p>
    <w:p w:rsidR="006F67AE" w:rsidRDefault="006F67AE" w:rsidP="006F67AE">
      <w:pPr>
        <w:pStyle w:val="PL"/>
      </w:pPr>
      <w:r>
        <w:t xml:space="preserve">        servingNetwork:</w:t>
      </w:r>
    </w:p>
    <w:p w:rsidR="006F67AE" w:rsidRDefault="006F67AE" w:rsidP="006F67AE">
      <w:pPr>
        <w:pStyle w:val="PL"/>
      </w:pPr>
      <w:r>
        <w:t xml:space="preserve">          $ref: 'TS29571_CommonData.yaml#/components/schemas/PlmnIdNid'</w:t>
      </w:r>
    </w:p>
    <w:p w:rsidR="006F67AE" w:rsidRDefault="006F67AE" w:rsidP="006F67AE">
      <w:pPr>
        <w:pStyle w:val="PL"/>
      </w:pPr>
      <w:r>
        <w:t xml:space="preserve">        userLocationInfo:</w:t>
      </w:r>
    </w:p>
    <w:p w:rsidR="006F67AE" w:rsidRDefault="006F67AE" w:rsidP="006F67AE">
      <w:pPr>
        <w:pStyle w:val="PL"/>
      </w:pPr>
      <w:r>
        <w:t xml:space="preserve">          $ref: 'TS29571_CommonData.yaml#/components/schemas/UserLocation'</w:t>
      </w:r>
    </w:p>
    <w:p w:rsidR="006F67AE" w:rsidRDefault="006F67AE" w:rsidP="006F67AE">
      <w:pPr>
        <w:pStyle w:val="PL"/>
      </w:pPr>
      <w:r>
        <w:t xml:space="preserve">        ueTimeZone:</w:t>
      </w:r>
    </w:p>
    <w:p w:rsidR="006F67AE" w:rsidRDefault="006F67AE" w:rsidP="006F67AE">
      <w:pPr>
        <w:pStyle w:val="PL"/>
      </w:pPr>
      <w:r>
        <w:t xml:space="preserve">          $ref: 'TS29571_CommonData.yaml#/components/schemas/TimeZone'</w:t>
      </w:r>
    </w:p>
    <w:p w:rsidR="006F67AE" w:rsidRDefault="006F67AE" w:rsidP="006F67AE">
      <w:pPr>
        <w:pStyle w:val="PL"/>
      </w:pPr>
      <w:r>
        <w:t xml:space="preserve">        pei:</w:t>
      </w:r>
    </w:p>
    <w:p w:rsidR="006F67AE" w:rsidRDefault="006F67AE" w:rsidP="006F67AE">
      <w:pPr>
        <w:pStyle w:val="PL"/>
      </w:pPr>
      <w:r>
        <w:t xml:space="preserve">          $ref: 'TS29571_CommonData.yaml#/components/schemas/Pei'</w:t>
      </w:r>
    </w:p>
    <w:p w:rsidR="006F67AE" w:rsidRDefault="006F67AE" w:rsidP="006F67AE">
      <w:pPr>
        <w:pStyle w:val="PL"/>
      </w:pPr>
      <w:r>
        <w:t xml:space="preserve">        ipv4Address:</w:t>
      </w:r>
    </w:p>
    <w:p w:rsidR="006F67AE" w:rsidRDefault="006F67AE" w:rsidP="006F67AE">
      <w:pPr>
        <w:pStyle w:val="PL"/>
      </w:pPr>
      <w:r>
        <w:t xml:space="preserve">          $ref: 'TS29571_CommonData.yaml#/components/schemas/Ipv4Addr'</w:t>
      </w:r>
    </w:p>
    <w:p w:rsidR="006F67AE" w:rsidRDefault="006F67AE" w:rsidP="006F67AE">
      <w:pPr>
        <w:pStyle w:val="PL"/>
      </w:pPr>
      <w:r>
        <w:t xml:space="preserve">        ipv6AddressPrefix:</w:t>
      </w:r>
    </w:p>
    <w:p w:rsidR="006F67AE" w:rsidRDefault="006F67AE" w:rsidP="006F67AE">
      <w:pPr>
        <w:pStyle w:val="PL"/>
      </w:pPr>
      <w:r>
        <w:t xml:space="preserve">          $ref: 'TS29571_CommonData.yaml#/components/schemas/Ipv6Prefix'</w:t>
      </w:r>
    </w:p>
    <w:p w:rsidR="006F67AE" w:rsidRDefault="006F67AE" w:rsidP="006F67AE">
      <w:pPr>
        <w:pStyle w:val="PL"/>
      </w:pPr>
      <w:r>
        <w:t xml:space="preserve">        ipDomain:</w:t>
      </w:r>
    </w:p>
    <w:p w:rsidR="006F67AE" w:rsidRDefault="006F67AE" w:rsidP="006F67AE">
      <w:pPr>
        <w:pStyle w:val="PL"/>
      </w:pPr>
      <w:r>
        <w:t xml:space="preserve">          type: string</w:t>
      </w:r>
    </w:p>
    <w:p w:rsidR="006F67AE" w:rsidRDefault="006F67AE" w:rsidP="006F67AE">
      <w:pPr>
        <w:pStyle w:val="PL"/>
      </w:pPr>
      <w:r>
        <w:t xml:space="preserve">          description: Indicates the IPv4 address domain</w:t>
      </w:r>
    </w:p>
    <w:p w:rsidR="006F67AE" w:rsidRDefault="006F67AE" w:rsidP="006F67AE">
      <w:pPr>
        <w:pStyle w:val="PL"/>
      </w:pPr>
      <w:r>
        <w:t xml:space="preserve">        subsSessAmbr:</w:t>
      </w:r>
    </w:p>
    <w:p w:rsidR="006F67AE" w:rsidRDefault="006F67AE" w:rsidP="006F67AE">
      <w:pPr>
        <w:pStyle w:val="PL"/>
      </w:pPr>
      <w:r>
        <w:t xml:space="preserve">          $ref: 'TS29571_CommonData.yaml#/components/schemas/Ambr'</w:t>
      </w:r>
    </w:p>
    <w:p w:rsidR="006F67AE" w:rsidRDefault="006F67AE" w:rsidP="006F67AE">
      <w:pPr>
        <w:pStyle w:val="PL"/>
      </w:pPr>
      <w:r>
        <w:t xml:space="preserve">        authProfIndex:</w:t>
      </w:r>
    </w:p>
    <w:p w:rsidR="006F67AE" w:rsidRDefault="006F67AE" w:rsidP="006F67AE">
      <w:pPr>
        <w:pStyle w:val="PL"/>
      </w:pPr>
      <w:r>
        <w:t xml:space="preserve">          type: string</w:t>
      </w:r>
    </w:p>
    <w:p w:rsidR="006F67AE" w:rsidRDefault="006F67AE" w:rsidP="006F67AE">
      <w:pPr>
        <w:pStyle w:val="PL"/>
      </w:pPr>
      <w:r>
        <w:t xml:space="preserve">          description: Indicates the DN-AAA authorization profile index</w:t>
      </w:r>
    </w:p>
    <w:p w:rsidR="006F67AE" w:rsidRDefault="006F67AE" w:rsidP="006F67AE">
      <w:pPr>
        <w:pStyle w:val="PL"/>
      </w:pPr>
      <w:r>
        <w:t xml:space="preserve">        subsDefQos:</w:t>
      </w:r>
    </w:p>
    <w:p w:rsidR="006F67AE" w:rsidRDefault="006F67AE" w:rsidP="006F67AE">
      <w:pPr>
        <w:pStyle w:val="PL"/>
      </w:pPr>
      <w:r>
        <w:t xml:space="preserve">          $ref: 'TS29571_CommonData.yaml#/components/schemas/SubscribedDefaultQos'</w:t>
      </w:r>
    </w:p>
    <w:p w:rsidR="006F67AE" w:rsidRDefault="006F67AE" w:rsidP="006F67AE">
      <w:pPr>
        <w:pStyle w:val="PL"/>
      </w:pPr>
      <w:r>
        <w:t xml:space="preserve">        numOfPackFilter:</w:t>
      </w:r>
    </w:p>
    <w:p w:rsidR="006F67AE" w:rsidRDefault="006F67AE" w:rsidP="006F67AE">
      <w:pPr>
        <w:pStyle w:val="PL"/>
      </w:pPr>
      <w:r>
        <w:t xml:space="preserve">          type: integer</w:t>
      </w:r>
    </w:p>
    <w:p w:rsidR="006F67AE" w:rsidRDefault="006F67AE" w:rsidP="006F67AE">
      <w:pPr>
        <w:pStyle w:val="PL"/>
      </w:pPr>
      <w:r>
        <w:t xml:space="preserve">          description: Contains the number of supported packet filter for signalled QoS rules.</w:t>
      </w:r>
    </w:p>
    <w:p w:rsidR="006F67AE" w:rsidRDefault="006F67AE" w:rsidP="006F67AE">
      <w:pPr>
        <w:pStyle w:val="PL"/>
      </w:pPr>
      <w:r>
        <w:t xml:space="preserve">        online:</w:t>
      </w:r>
    </w:p>
    <w:p w:rsidR="006F67AE" w:rsidRDefault="006F67AE" w:rsidP="006F67AE">
      <w:pPr>
        <w:pStyle w:val="PL"/>
      </w:pPr>
      <w:r>
        <w:t xml:space="preserve">          type: boolean</w:t>
      </w:r>
    </w:p>
    <w:p w:rsidR="006F67AE" w:rsidRDefault="006F67AE" w:rsidP="006F67AE">
      <w:pPr>
        <w:pStyle w:val="PL"/>
      </w:pPr>
      <w:r>
        <w:t xml:space="preserve">          description: If it is included and set to true, the online charging is applied to the PDU session.</w:t>
      </w:r>
    </w:p>
    <w:p w:rsidR="006F67AE" w:rsidRDefault="006F67AE" w:rsidP="006F67AE">
      <w:pPr>
        <w:pStyle w:val="PL"/>
      </w:pPr>
      <w:r>
        <w:t xml:space="preserve">        offline:</w:t>
      </w:r>
    </w:p>
    <w:p w:rsidR="006F67AE" w:rsidRDefault="006F67AE" w:rsidP="006F67AE">
      <w:pPr>
        <w:pStyle w:val="PL"/>
      </w:pPr>
      <w:r>
        <w:t xml:space="preserve">          type: boolean</w:t>
      </w:r>
    </w:p>
    <w:p w:rsidR="006F67AE" w:rsidRDefault="006F67AE" w:rsidP="006F67AE">
      <w:pPr>
        <w:pStyle w:val="PL"/>
      </w:pPr>
      <w:r>
        <w:t xml:space="preserve">          description: If it is included and set to true, the offline charging is applied to the PDU session.</w:t>
      </w:r>
    </w:p>
    <w:p w:rsidR="006F67AE" w:rsidRDefault="006F67AE" w:rsidP="006F67AE">
      <w:pPr>
        <w:pStyle w:val="PL"/>
      </w:pPr>
      <w:r>
        <w:t xml:space="preserve">        3gppPsDataOffStatus:</w:t>
      </w:r>
    </w:p>
    <w:p w:rsidR="006F67AE" w:rsidRDefault="006F67AE" w:rsidP="006F67AE">
      <w:pPr>
        <w:pStyle w:val="PL"/>
      </w:pPr>
      <w:r>
        <w:t xml:space="preserve">          type: boolean</w:t>
      </w:r>
    </w:p>
    <w:p w:rsidR="006F67AE" w:rsidRDefault="006F67AE" w:rsidP="006F67AE">
      <w:pPr>
        <w:pStyle w:val="PL"/>
      </w:pPr>
      <w:r>
        <w:t xml:space="preserve">          description: If it is included and set to true, the 3GPP PS Data Off is activated by the UE.</w:t>
      </w:r>
    </w:p>
    <w:p w:rsidR="006F67AE" w:rsidRDefault="006F67AE" w:rsidP="006F67AE">
      <w:pPr>
        <w:pStyle w:val="PL"/>
      </w:pPr>
      <w:r>
        <w:t xml:space="preserve">        refQosIndication:</w:t>
      </w:r>
    </w:p>
    <w:p w:rsidR="006F67AE" w:rsidRDefault="006F67AE" w:rsidP="006F67AE">
      <w:pPr>
        <w:pStyle w:val="PL"/>
      </w:pPr>
      <w:r>
        <w:t xml:space="preserve">          type: boolean</w:t>
      </w:r>
    </w:p>
    <w:p w:rsidR="006F67AE" w:rsidRDefault="006F67AE" w:rsidP="006F67AE">
      <w:pPr>
        <w:pStyle w:val="PL"/>
        <w:rPr>
          <w:lang w:eastAsia="zh-CN"/>
        </w:rPr>
      </w:pPr>
      <w:r>
        <w:t xml:space="preserve">          description: </w:t>
      </w:r>
      <w:r>
        <w:rPr>
          <w:rFonts w:hint="eastAsia"/>
          <w:lang w:eastAsia="zh-CN"/>
        </w:rPr>
        <w:t xml:space="preserve">If it is included and set to true, the </w:t>
      </w:r>
      <w:r>
        <w:rPr>
          <w:lang w:eastAsia="zh-CN"/>
        </w:rPr>
        <w:t>reflective QoS is supported by the UE.</w:t>
      </w:r>
    </w:p>
    <w:p w:rsidR="006F67AE" w:rsidRDefault="006F67AE" w:rsidP="006F67AE">
      <w:pPr>
        <w:pStyle w:val="PL"/>
      </w:pPr>
      <w:r>
        <w:t xml:space="preserve">        traceReq:</w:t>
      </w:r>
    </w:p>
    <w:p w:rsidR="006F67AE" w:rsidRDefault="006F67AE" w:rsidP="006F67AE">
      <w:pPr>
        <w:pStyle w:val="PL"/>
      </w:pPr>
      <w:r>
        <w:t xml:space="preserve">          $ref: 'TS29571_CommonData.yaml#/components/schemas/TraceData'</w:t>
      </w:r>
    </w:p>
    <w:p w:rsidR="006F67AE" w:rsidRDefault="006F67AE" w:rsidP="006F67AE">
      <w:pPr>
        <w:pStyle w:val="PL"/>
      </w:pPr>
      <w:r>
        <w:t xml:space="preserve">        sliceInfo:</w:t>
      </w:r>
    </w:p>
    <w:p w:rsidR="006F67AE" w:rsidRDefault="006F67AE" w:rsidP="006F67AE">
      <w:pPr>
        <w:pStyle w:val="PL"/>
      </w:pPr>
      <w:r>
        <w:t xml:space="preserve">          $ref: 'TS29571_CommonData.yaml#/components/schemas/Snssai'</w:t>
      </w:r>
    </w:p>
    <w:p w:rsidR="006F67AE" w:rsidRDefault="006F67AE" w:rsidP="006F67AE">
      <w:pPr>
        <w:pStyle w:val="PL"/>
      </w:pPr>
      <w:r>
        <w:t xml:space="preserve">        qosFlowUsage:</w:t>
      </w:r>
    </w:p>
    <w:p w:rsidR="006F67AE" w:rsidRDefault="006F67AE" w:rsidP="006F67AE">
      <w:pPr>
        <w:pStyle w:val="PL"/>
      </w:pPr>
      <w:r>
        <w:t xml:space="preserve">          $ref: '#/components/schemas/QosFlowUsage'</w:t>
      </w:r>
    </w:p>
    <w:p w:rsidR="006F67AE" w:rsidRDefault="006F67AE" w:rsidP="006F67AE">
      <w:pPr>
        <w:pStyle w:val="PL"/>
      </w:pPr>
      <w:r>
        <w:t xml:space="preserve">        servNfId:</w:t>
      </w:r>
    </w:p>
    <w:p w:rsidR="006F67AE" w:rsidRDefault="006F67AE" w:rsidP="006F67AE">
      <w:pPr>
        <w:pStyle w:val="PL"/>
      </w:pPr>
      <w:r>
        <w:t xml:space="preserve">          $ref: '#/components/schemas/ServingNfIdentity'</w:t>
      </w:r>
    </w:p>
    <w:p w:rsidR="006F67AE" w:rsidRDefault="006F67AE" w:rsidP="006F67AE">
      <w:pPr>
        <w:pStyle w:val="PL"/>
      </w:pPr>
      <w:r>
        <w:t xml:space="preserve">        suppFeat:</w:t>
      </w:r>
    </w:p>
    <w:p w:rsidR="006F67AE" w:rsidRDefault="006F67AE" w:rsidP="006F67AE">
      <w:pPr>
        <w:pStyle w:val="PL"/>
      </w:pPr>
      <w:r>
        <w:t xml:space="preserve">          $ref: 'TS29571_CommonData.yaml#/components/schemas/SupportedFeatures'</w:t>
      </w:r>
    </w:p>
    <w:p w:rsidR="006F67AE" w:rsidRDefault="006F67AE" w:rsidP="006F67AE">
      <w:pPr>
        <w:pStyle w:val="PL"/>
      </w:pPr>
      <w:r>
        <w:t xml:space="preserve">        smfId:</w:t>
      </w:r>
    </w:p>
    <w:p w:rsidR="006F67AE" w:rsidRDefault="006F67AE" w:rsidP="006F67AE">
      <w:pPr>
        <w:pStyle w:val="PL"/>
      </w:pPr>
      <w:r>
        <w:t xml:space="preserve">          $ref: 'TS29571_CommonData.yaml#/components/schemas/NfInstanceId'</w:t>
      </w:r>
    </w:p>
    <w:p w:rsidR="006F67AE" w:rsidRDefault="006F67AE" w:rsidP="006F67AE">
      <w:pPr>
        <w:pStyle w:val="PL"/>
      </w:pPr>
      <w:r>
        <w:t xml:space="preserve">        recoveryTime:</w:t>
      </w:r>
    </w:p>
    <w:p w:rsidR="006F67AE" w:rsidRDefault="006F67AE" w:rsidP="006F67AE">
      <w:pPr>
        <w:pStyle w:val="PL"/>
      </w:pPr>
      <w:r>
        <w:t xml:space="preserve">          $ref: 'TS29571_CommonData.yaml#/components/schemas/DateTime'</w:t>
      </w:r>
    </w:p>
    <w:p w:rsidR="006F67AE" w:rsidRDefault="006F67AE" w:rsidP="006F67AE">
      <w:pPr>
        <w:pStyle w:val="PL"/>
      </w:pPr>
      <w:r>
        <w:t xml:space="preserve">      required:</w:t>
      </w:r>
    </w:p>
    <w:p w:rsidR="006F67AE" w:rsidRDefault="006F67AE" w:rsidP="006F67AE">
      <w:pPr>
        <w:pStyle w:val="PL"/>
      </w:pPr>
      <w:r>
        <w:t xml:space="preserve">        - supi</w:t>
      </w:r>
    </w:p>
    <w:p w:rsidR="006F67AE" w:rsidRDefault="006F67AE" w:rsidP="006F67AE">
      <w:pPr>
        <w:pStyle w:val="PL"/>
      </w:pPr>
      <w:r>
        <w:t xml:space="preserve">        - pduSessionId</w:t>
      </w:r>
    </w:p>
    <w:p w:rsidR="006F67AE" w:rsidRDefault="006F67AE" w:rsidP="006F67AE">
      <w:pPr>
        <w:pStyle w:val="PL"/>
      </w:pPr>
      <w:r>
        <w:t xml:space="preserve">        - pduSessionType</w:t>
      </w:r>
    </w:p>
    <w:p w:rsidR="006F67AE" w:rsidRDefault="006F67AE" w:rsidP="006F67AE">
      <w:pPr>
        <w:pStyle w:val="PL"/>
      </w:pPr>
      <w:r>
        <w:lastRenderedPageBreak/>
        <w:t xml:space="preserve">        - dnn</w:t>
      </w:r>
    </w:p>
    <w:p w:rsidR="006F67AE" w:rsidRDefault="006F67AE" w:rsidP="006F67AE">
      <w:pPr>
        <w:pStyle w:val="PL"/>
      </w:pPr>
      <w:r>
        <w:t xml:space="preserve">        - notificationUri</w:t>
      </w:r>
    </w:p>
    <w:p w:rsidR="006F67AE" w:rsidRDefault="006F67AE" w:rsidP="006F67AE">
      <w:pPr>
        <w:pStyle w:val="PL"/>
      </w:pPr>
      <w:r>
        <w:t xml:space="preserve">        - sliceInfo</w:t>
      </w:r>
    </w:p>
    <w:p w:rsidR="006F67AE" w:rsidRDefault="006F67AE" w:rsidP="006F67AE">
      <w:pPr>
        <w:pStyle w:val="PL"/>
      </w:pPr>
      <w:r>
        <w:t xml:space="preserve">    SmPolicyDecision:</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sessRules:</w:t>
      </w:r>
    </w:p>
    <w:p w:rsidR="006F67AE" w:rsidRDefault="006F67AE" w:rsidP="006F67AE">
      <w:pPr>
        <w:pStyle w:val="PL"/>
      </w:pPr>
      <w:r>
        <w:t xml:space="preserve">          type: object</w:t>
      </w:r>
    </w:p>
    <w:p w:rsidR="006F67AE" w:rsidRDefault="006F67AE" w:rsidP="006F67AE">
      <w:pPr>
        <w:pStyle w:val="PL"/>
      </w:pPr>
      <w:r>
        <w:t xml:space="preserve">          additionalProperties:</w:t>
      </w:r>
    </w:p>
    <w:p w:rsidR="006F67AE" w:rsidRDefault="006F67AE" w:rsidP="006F67AE">
      <w:pPr>
        <w:pStyle w:val="PL"/>
      </w:pPr>
      <w:r>
        <w:t xml:space="preserve">            $ref: '#/components/schemas/SessionRule'</w:t>
      </w:r>
    </w:p>
    <w:p w:rsidR="006F67AE" w:rsidRDefault="006F67AE" w:rsidP="006F67AE">
      <w:pPr>
        <w:pStyle w:val="PL"/>
      </w:pPr>
      <w:r>
        <w:t xml:space="preserve">          minProperties: 1</w:t>
      </w:r>
    </w:p>
    <w:p w:rsidR="006F67AE" w:rsidRDefault="006F67AE" w:rsidP="006F67AE">
      <w:pPr>
        <w:pStyle w:val="PL"/>
      </w:pPr>
      <w:r>
        <w:t xml:space="preserve">          description: A map of Sessionrules with the content being the SessionRule as described in subclause 5.6.2.7.</w:t>
      </w:r>
    </w:p>
    <w:p w:rsidR="006F67AE" w:rsidRDefault="006F67AE" w:rsidP="006F67AE">
      <w:pPr>
        <w:pStyle w:val="PL"/>
      </w:pPr>
      <w:r>
        <w:t xml:space="preserve">        pccRules:</w:t>
      </w:r>
    </w:p>
    <w:p w:rsidR="006F67AE" w:rsidRDefault="006F67AE" w:rsidP="006F67AE">
      <w:pPr>
        <w:pStyle w:val="PL"/>
      </w:pPr>
      <w:r>
        <w:t xml:space="preserve">          type: object</w:t>
      </w:r>
    </w:p>
    <w:p w:rsidR="006F67AE" w:rsidRDefault="006F67AE" w:rsidP="006F67AE">
      <w:pPr>
        <w:pStyle w:val="PL"/>
      </w:pPr>
      <w:r>
        <w:t xml:space="preserve">          additionalProperties:</w:t>
      </w:r>
    </w:p>
    <w:p w:rsidR="006F67AE" w:rsidRDefault="006F67AE" w:rsidP="006F67AE">
      <w:pPr>
        <w:pStyle w:val="PL"/>
      </w:pPr>
      <w:r>
        <w:t xml:space="preserve">            $ref: '#/components/schemas/PccRule'</w:t>
      </w:r>
    </w:p>
    <w:p w:rsidR="006F67AE" w:rsidRDefault="006F67AE" w:rsidP="006F67AE">
      <w:pPr>
        <w:pStyle w:val="PL"/>
      </w:pPr>
      <w:r>
        <w:t xml:space="preserve">          minProperties: 1</w:t>
      </w:r>
    </w:p>
    <w:p w:rsidR="006F67AE" w:rsidRDefault="006F67AE" w:rsidP="006F67AE">
      <w:pPr>
        <w:pStyle w:val="PL"/>
      </w:pPr>
      <w:r>
        <w:t xml:space="preserve">          description: A map of PCC rules with the content being the PCCRule as described in subclause 5.6.2.6.</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rPr>
          <w:lang w:eastAsia="zh-CN"/>
        </w:rPr>
      </w:pPr>
      <w:r>
        <w:t xml:space="preserve">        </w:t>
      </w:r>
      <w:r>
        <w:rPr>
          <w:rFonts w:hint="eastAsia"/>
          <w:lang w:eastAsia="zh-CN"/>
        </w:rPr>
        <w:t>pcscfRestIndic</w:t>
      </w:r>
      <w:r>
        <w:rPr>
          <w:lang w:eastAsia="zh-CN"/>
        </w:rPr>
        <w:t>ation:</w:t>
      </w:r>
    </w:p>
    <w:p w:rsidR="006F67AE" w:rsidRDefault="006F67AE" w:rsidP="006F67AE">
      <w:pPr>
        <w:pStyle w:val="PL"/>
      </w:pPr>
      <w:r>
        <w:t xml:space="preserve">          type: boolean</w:t>
      </w:r>
    </w:p>
    <w:p w:rsidR="006F67AE" w:rsidRDefault="006F67AE" w:rsidP="006F67AE">
      <w:pPr>
        <w:pStyle w:val="PL"/>
      </w:pPr>
      <w:r>
        <w:t xml:space="preserve">          description: If it is included and set to true, it </w:t>
      </w:r>
      <w:r>
        <w:rPr>
          <w:rFonts w:hint="eastAsia"/>
        </w:rPr>
        <w:t>indicates the P-CSCF Restoration is request</w:t>
      </w:r>
      <w:r>
        <w:rPr>
          <w:rFonts w:hint="eastAsia"/>
          <w:lang w:eastAsia="zh-CN"/>
        </w:rPr>
        <w:t>ed</w:t>
      </w:r>
      <w:r>
        <w:rPr>
          <w:lang w:eastAsia="zh-CN"/>
        </w:rPr>
        <w:t>.</w:t>
      </w:r>
    </w:p>
    <w:p w:rsidR="006F67AE" w:rsidRDefault="006F67AE" w:rsidP="006F67AE">
      <w:pPr>
        <w:pStyle w:val="PL"/>
      </w:pPr>
      <w:r>
        <w:t xml:space="preserve">        qosDecs:</w:t>
      </w:r>
    </w:p>
    <w:p w:rsidR="006F67AE" w:rsidRDefault="006F67AE" w:rsidP="006F67AE">
      <w:pPr>
        <w:pStyle w:val="PL"/>
      </w:pPr>
      <w:r>
        <w:t xml:space="preserve">          type: object</w:t>
      </w:r>
    </w:p>
    <w:p w:rsidR="006F67AE" w:rsidRDefault="006F67AE" w:rsidP="006F67AE">
      <w:pPr>
        <w:pStyle w:val="PL"/>
      </w:pPr>
      <w:r>
        <w:t xml:space="preserve">          additionalProperties:</w:t>
      </w:r>
    </w:p>
    <w:p w:rsidR="006F67AE" w:rsidRDefault="006F67AE" w:rsidP="006F67AE">
      <w:pPr>
        <w:pStyle w:val="PL"/>
      </w:pPr>
      <w:r>
        <w:t xml:space="preserve">            $ref: '#/components/schemas/QosData'</w:t>
      </w:r>
    </w:p>
    <w:p w:rsidR="006F67AE" w:rsidRDefault="006F67AE" w:rsidP="006F67AE">
      <w:pPr>
        <w:pStyle w:val="PL"/>
      </w:pPr>
      <w:r>
        <w:t xml:space="preserve">          minProperties: 1</w:t>
      </w:r>
    </w:p>
    <w:p w:rsidR="006F67AE" w:rsidRDefault="006F67AE" w:rsidP="006F67AE">
      <w:pPr>
        <w:pStyle w:val="PL"/>
      </w:pPr>
      <w:r>
        <w:t xml:space="preserve">          description: Map of QoS data policy decisions.</w:t>
      </w:r>
    </w:p>
    <w:p w:rsidR="006F67AE" w:rsidRDefault="006F67AE" w:rsidP="006F67AE">
      <w:pPr>
        <w:pStyle w:val="PL"/>
      </w:pPr>
      <w:r>
        <w:t xml:space="preserve">        chgDecs:</w:t>
      </w:r>
    </w:p>
    <w:p w:rsidR="006F67AE" w:rsidRDefault="006F67AE" w:rsidP="006F67AE">
      <w:pPr>
        <w:pStyle w:val="PL"/>
      </w:pPr>
      <w:r>
        <w:t xml:space="preserve">          type: object</w:t>
      </w:r>
    </w:p>
    <w:p w:rsidR="006F67AE" w:rsidRDefault="006F67AE" w:rsidP="006F67AE">
      <w:pPr>
        <w:pStyle w:val="PL"/>
      </w:pPr>
      <w:r>
        <w:t xml:space="preserve">          additionalProperties:</w:t>
      </w:r>
    </w:p>
    <w:p w:rsidR="006F67AE" w:rsidRDefault="006F67AE" w:rsidP="006F67AE">
      <w:pPr>
        <w:pStyle w:val="PL"/>
      </w:pPr>
      <w:r>
        <w:t xml:space="preserve">            $ref: '#/components/schemas/ChargingData'</w:t>
      </w:r>
    </w:p>
    <w:p w:rsidR="006F67AE" w:rsidRDefault="006F67AE" w:rsidP="006F67AE">
      <w:pPr>
        <w:pStyle w:val="PL"/>
      </w:pPr>
      <w:r>
        <w:t xml:space="preserve">          minProperties: 1</w:t>
      </w:r>
    </w:p>
    <w:p w:rsidR="006F67AE" w:rsidRDefault="006F67AE" w:rsidP="006F67AE">
      <w:pPr>
        <w:pStyle w:val="PL"/>
      </w:pPr>
      <w:r>
        <w:t xml:space="preserve">          description: Map of Charging data policy decisions.</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chargingInfo:</w:t>
      </w:r>
    </w:p>
    <w:p w:rsidR="006F67AE" w:rsidRDefault="006F67AE" w:rsidP="006F67AE">
      <w:pPr>
        <w:pStyle w:val="PL"/>
      </w:pPr>
      <w:r>
        <w:t xml:space="preserve">          $ref: '#/components/schemas/ChargingInformation'</w:t>
      </w:r>
    </w:p>
    <w:p w:rsidR="006F67AE" w:rsidRDefault="006F67AE" w:rsidP="006F67AE">
      <w:pPr>
        <w:pStyle w:val="PL"/>
      </w:pPr>
      <w:r>
        <w:t xml:space="preserve">        traffContDecs:</w:t>
      </w:r>
    </w:p>
    <w:p w:rsidR="006F67AE" w:rsidRDefault="006F67AE" w:rsidP="006F67AE">
      <w:pPr>
        <w:pStyle w:val="PL"/>
      </w:pPr>
      <w:r>
        <w:t xml:space="preserve">          type: object</w:t>
      </w:r>
    </w:p>
    <w:p w:rsidR="006F67AE" w:rsidRDefault="006F67AE" w:rsidP="006F67AE">
      <w:pPr>
        <w:pStyle w:val="PL"/>
      </w:pPr>
      <w:r>
        <w:t xml:space="preserve">          additionalProperties:</w:t>
      </w:r>
    </w:p>
    <w:p w:rsidR="006F67AE" w:rsidRDefault="006F67AE" w:rsidP="006F67AE">
      <w:pPr>
        <w:pStyle w:val="PL"/>
      </w:pPr>
      <w:r>
        <w:t xml:space="preserve">            $ref: '#/components/schemas/TrafficControlData'</w:t>
      </w:r>
    </w:p>
    <w:p w:rsidR="006F67AE" w:rsidRDefault="006F67AE" w:rsidP="006F67AE">
      <w:pPr>
        <w:pStyle w:val="PL"/>
      </w:pPr>
      <w:r>
        <w:t xml:space="preserve">          minProperties: 1</w:t>
      </w:r>
    </w:p>
    <w:p w:rsidR="006F67AE" w:rsidRDefault="006F67AE" w:rsidP="006F67AE">
      <w:pPr>
        <w:pStyle w:val="PL"/>
      </w:pPr>
      <w:r>
        <w:t xml:space="preserve">          description: Map of Traffic Control data policy decisions.</w:t>
      </w:r>
    </w:p>
    <w:p w:rsidR="006F67AE" w:rsidRDefault="006F67AE" w:rsidP="006F67AE">
      <w:pPr>
        <w:pStyle w:val="PL"/>
      </w:pPr>
      <w:r>
        <w:t xml:space="preserve">        umDecs:</w:t>
      </w:r>
    </w:p>
    <w:p w:rsidR="006F67AE" w:rsidRDefault="006F67AE" w:rsidP="006F67AE">
      <w:pPr>
        <w:pStyle w:val="PL"/>
      </w:pPr>
      <w:r>
        <w:t xml:space="preserve">          type: object</w:t>
      </w:r>
    </w:p>
    <w:p w:rsidR="006F67AE" w:rsidRDefault="006F67AE" w:rsidP="006F67AE">
      <w:pPr>
        <w:pStyle w:val="PL"/>
      </w:pPr>
      <w:r>
        <w:t xml:space="preserve">          additionalProperties:</w:t>
      </w:r>
    </w:p>
    <w:p w:rsidR="006F67AE" w:rsidRDefault="006F67AE" w:rsidP="006F67AE">
      <w:pPr>
        <w:pStyle w:val="PL"/>
      </w:pPr>
      <w:r>
        <w:t xml:space="preserve">            $ref: '#/components/schemas/UsageMonitoringData'</w:t>
      </w:r>
    </w:p>
    <w:p w:rsidR="006F67AE" w:rsidRDefault="006F67AE" w:rsidP="006F67AE">
      <w:pPr>
        <w:pStyle w:val="PL"/>
      </w:pPr>
      <w:r>
        <w:t xml:space="preserve">          minProperties: 1</w:t>
      </w:r>
    </w:p>
    <w:p w:rsidR="006F67AE" w:rsidRDefault="006F67AE" w:rsidP="006F67AE">
      <w:pPr>
        <w:pStyle w:val="PL"/>
      </w:pPr>
      <w:r>
        <w:t xml:space="preserve">          description: Map of Usage Monitoring data policy decisions.</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qosChars:</w:t>
      </w:r>
    </w:p>
    <w:p w:rsidR="006F67AE" w:rsidRDefault="006F67AE" w:rsidP="006F67AE">
      <w:pPr>
        <w:pStyle w:val="PL"/>
      </w:pPr>
      <w:r>
        <w:t xml:space="preserve">          type: object</w:t>
      </w:r>
    </w:p>
    <w:p w:rsidR="006F67AE" w:rsidRDefault="006F67AE" w:rsidP="006F67AE">
      <w:pPr>
        <w:pStyle w:val="PL"/>
      </w:pPr>
      <w:r>
        <w:t xml:space="preserve">          additionalProperties:</w:t>
      </w:r>
    </w:p>
    <w:p w:rsidR="006F67AE" w:rsidRDefault="006F67AE" w:rsidP="006F67AE">
      <w:pPr>
        <w:pStyle w:val="PL"/>
      </w:pPr>
      <w:r>
        <w:t xml:space="preserve">            $ref: '#/components/schemas/QosCharacteristics'</w:t>
      </w:r>
    </w:p>
    <w:p w:rsidR="006F67AE" w:rsidRDefault="006F67AE" w:rsidP="006F67AE">
      <w:pPr>
        <w:pStyle w:val="PL"/>
      </w:pPr>
      <w:r>
        <w:t xml:space="preserve">          minProperties: 1</w:t>
      </w:r>
    </w:p>
    <w:p w:rsidR="006F67AE" w:rsidRDefault="006F67AE" w:rsidP="006F67AE">
      <w:pPr>
        <w:pStyle w:val="PL"/>
      </w:pPr>
      <w:r>
        <w:t xml:space="preserve">          description: Map of QoS characteristics for non standard 5QIs. This map uses the 5QI values as keys.</w:t>
      </w:r>
    </w:p>
    <w:p w:rsidR="006F67AE" w:rsidRDefault="006F67AE" w:rsidP="006F67AE">
      <w:pPr>
        <w:pStyle w:val="PL"/>
      </w:pPr>
      <w:r>
        <w:t xml:space="preserve">        qosMonDecs:</w:t>
      </w:r>
    </w:p>
    <w:p w:rsidR="006F67AE" w:rsidRDefault="006F67AE" w:rsidP="006F67AE">
      <w:pPr>
        <w:pStyle w:val="PL"/>
      </w:pPr>
      <w:r>
        <w:t xml:space="preserve">          type: object</w:t>
      </w:r>
    </w:p>
    <w:p w:rsidR="006F67AE" w:rsidRDefault="006F67AE" w:rsidP="006F67AE">
      <w:pPr>
        <w:pStyle w:val="PL"/>
      </w:pPr>
      <w:r>
        <w:t xml:space="preserve">          additionalProperties:</w:t>
      </w:r>
    </w:p>
    <w:p w:rsidR="006F67AE" w:rsidRDefault="006F67AE" w:rsidP="006F67AE">
      <w:pPr>
        <w:pStyle w:val="PL"/>
      </w:pPr>
      <w:r>
        <w:t xml:space="preserve">            $ref: '#/components/schemas/QosMonitoringData'</w:t>
      </w:r>
    </w:p>
    <w:p w:rsidR="006F67AE" w:rsidRDefault="006F67AE" w:rsidP="006F67AE">
      <w:pPr>
        <w:pStyle w:val="PL"/>
      </w:pPr>
      <w:r>
        <w:t xml:space="preserve">          minProperties: 1</w:t>
      </w:r>
    </w:p>
    <w:p w:rsidR="006F67AE" w:rsidRDefault="006F67AE" w:rsidP="006F67AE">
      <w:pPr>
        <w:pStyle w:val="PL"/>
      </w:pPr>
      <w:r>
        <w:t xml:space="preserve">          description: Map of QoS Monitoring data policy decisions.</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reflectiveQoSTimer:</w:t>
      </w:r>
    </w:p>
    <w:p w:rsidR="006F67AE" w:rsidRDefault="006F67AE" w:rsidP="006F67AE">
      <w:pPr>
        <w:pStyle w:val="PL"/>
      </w:pPr>
      <w:r>
        <w:t xml:space="preserve">          $ref: 'TS29571_CommonData.yaml#/components/schemas/DurationSec'</w:t>
      </w:r>
    </w:p>
    <w:p w:rsidR="006F67AE" w:rsidRDefault="006F67AE" w:rsidP="006F67AE">
      <w:pPr>
        <w:pStyle w:val="PL"/>
      </w:pPr>
      <w:r>
        <w:t xml:space="preserve">        conds:</w:t>
      </w:r>
    </w:p>
    <w:p w:rsidR="006F67AE" w:rsidRDefault="006F67AE" w:rsidP="006F67AE">
      <w:pPr>
        <w:pStyle w:val="PL"/>
      </w:pPr>
      <w:r>
        <w:t xml:space="preserve">          type: object</w:t>
      </w:r>
    </w:p>
    <w:p w:rsidR="006F67AE" w:rsidRDefault="006F67AE" w:rsidP="006F67AE">
      <w:pPr>
        <w:pStyle w:val="PL"/>
      </w:pPr>
      <w:r>
        <w:t xml:space="preserve">          additionalProperties:</w:t>
      </w:r>
    </w:p>
    <w:p w:rsidR="006F67AE" w:rsidRDefault="006F67AE" w:rsidP="006F67AE">
      <w:pPr>
        <w:pStyle w:val="PL"/>
      </w:pPr>
      <w:r>
        <w:t xml:space="preserve">            $ref: '#/components/schemas/ConditionData'</w:t>
      </w:r>
    </w:p>
    <w:p w:rsidR="006F67AE" w:rsidRDefault="006F67AE" w:rsidP="006F67AE">
      <w:pPr>
        <w:pStyle w:val="PL"/>
      </w:pPr>
      <w:r>
        <w:t xml:space="preserve">          minProperties: 1</w:t>
      </w:r>
    </w:p>
    <w:p w:rsidR="006F67AE" w:rsidRDefault="006F67AE" w:rsidP="006F67AE">
      <w:pPr>
        <w:pStyle w:val="PL"/>
      </w:pPr>
      <w:r>
        <w:t xml:space="preserve">          description: A map of condition data with the content being as described in subclause 5.6.2.9.</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revalidationTime:</w:t>
      </w:r>
    </w:p>
    <w:p w:rsidR="006F67AE" w:rsidRDefault="006F67AE" w:rsidP="006F67AE">
      <w:pPr>
        <w:pStyle w:val="PL"/>
      </w:pPr>
      <w:r>
        <w:lastRenderedPageBreak/>
        <w:t xml:space="preserve">          $ref: 'TS29571_CommonData.yaml#/components/schemas/DateTime'</w:t>
      </w:r>
    </w:p>
    <w:p w:rsidR="006F67AE" w:rsidRDefault="006F67AE" w:rsidP="006F67AE">
      <w:pPr>
        <w:pStyle w:val="PL"/>
      </w:pPr>
      <w:r>
        <w:t xml:space="preserve">        offline:</w:t>
      </w:r>
    </w:p>
    <w:p w:rsidR="006F67AE" w:rsidRDefault="006F67AE" w:rsidP="006F67AE">
      <w:pPr>
        <w:pStyle w:val="PL"/>
      </w:pPr>
      <w:r>
        <w:t xml:space="preserve">          type: boolean</w:t>
      </w:r>
    </w:p>
    <w:p w:rsidR="006F67AE" w:rsidRDefault="006F67AE" w:rsidP="006F67AE">
      <w:pPr>
        <w:pStyle w:val="PL"/>
      </w:pPr>
      <w:r>
        <w:t xml:space="preserve">          description: </w:t>
      </w:r>
      <w:r>
        <w:rPr>
          <w:lang w:eastAsia="zh-CN"/>
        </w:rPr>
        <w:t>Indicates the offline charging is applicable to the PDU session or PCC rule.</w:t>
      </w:r>
    </w:p>
    <w:p w:rsidR="006F67AE" w:rsidRDefault="006F67AE" w:rsidP="006F67AE">
      <w:pPr>
        <w:pStyle w:val="PL"/>
      </w:pPr>
      <w:r>
        <w:t xml:space="preserve">        online:</w:t>
      </w:r>
    </w:p>
    <w:p w:rsidR="006F67AE" w:rsidRDefault="006F67AE" w:rsidP="006F67AE">
      <w:pPr>
        <w:pStyle w:val="PL"/>
      </w:pPr>
      <w:r>
        <w:t xml:space="preserve">          type: boolean</w:t>
      </w:r>
    </w:p>
    <w:p w:rsidR="006F67AE" w:rsidRDefault="006F67AE" w:rsidP="006F67AE">
      <w:pPr>
        <w:pStyle w:val="PL"/>
      </w:pPr>
      <w:r>
        <w:t xml:space="preserve">          description: </w:t>
      </w:r>
      <w:r>
        <w:rPr>
          <w:lang w:eastAsia="zh-CN"/>
        </w:rPr>
        <w:t>Indicates the online charging is applicable to the PDU session or PCC rule.</w:t>
      </w:r>
    </w:p>
    <w:p w:rsidR="006F67AE" w:rsidRDefault="006F67AE" w:rsidP="006F67AE">
      <w:pPr>
        <w:pStyle w:val="PL"/>
      </w:pPr>
      <w:r>
        <w:t xml:space="preserve">        policyCtrlReqTriggers: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'#/components/schemas/PolicyControlRequestTrigger'</w:t>
      </w:r>
    </w:p>
    <w:p w:rsidR="006F67AE" w:rsidRDefault="006F67AE" w:rsidP="006F67AE">
      <w:pPr>
        <w:pStyle w:val="PL"/>
      </w:pPr>
      <w:r>
        <w:t xml:space="preserve">          minItems: 1</w:t>
      </w:r>
    </w:p>
    <w:p w:rsidR="006F67AE" w:rsidRDefault="006F67AE" w:rsidP="006F67AE">
      <w:pPr>
        <w:pStyle w:val="PL"/>
      </w:pPr>
      <w:r>
        <w:t xml:space="preserve">          description: Defines the policy control request triggers subscribed by the PCF.</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lastReqRuleData:</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'#/components/schemas/RequestedRuleData'</w:t>
      </w:r>
    </w:p>
    <w:p w:rsidR="006F67AE" w:rsidRDefault="006F67AE" w:rsidP="006F67AE">
      <w:pPr>
        <w:pStyle w:val="PL"/>
      </w:pPr>
      <w:r>
        <w:t xml:space="preserve">          minItems: 1</w:t>
      </w:r>
    </w:p>
    <w:p w:rsidR="006F67AE" w:rsidRDefault="006F67AE" w:rsidP="006F67AE">
      <w:pPr>
        <w:pStyle w:val="PL"/>
      </w:pPr>
      <w:r>
        <w:t xml:space="preserve">          description: Defines the last list of rule control data requested by the PCF.</w:t>
      </w:r>
    </w:p>
    <w:p w:rsidR="006F67AE" w:rsidRDefault="006F67AE" w:rsidP="006F67AE">
      <w:pPr>
        <w:pStyle w:val="PL"/>
      </w:pPr>
      <w:r>
        <w:t xml:space="preserve">        lastReqUsageData:</w:t>
      </w:r>
    </w:p>
    <w:p w:rsidR="006F67AE" w:rsidRDefault="006F67AE" w:rsidP="006F67AE">
      <w:pPr>
        <w:pStyle w:val="PL"/>
      </w:pPr>
      <w:r>
        <w:t xml:space="preserve">          $ref: '#/components/schemas/RequestedUsageData'</w:t>
      </w:r>
    </w:p>
    <w:p w:rsidR="006F67AE" w:rsidRDefault="006F67AE" w:rsidP="006F67AE">
      <w:pPr>
        <w:pStyle w:val="PL"/>
      </w:pPr>
      <w:r>
        <w:t xml:space="preserve">        </w:t>
      </w:r>
      <w:r>
        <w:rPr>
          <w:rFonts w:hint="eastAsia"/>
          <w:lang w:eastAsia="zh-CN"/>
        </w:rPr>
        <w:t>praInfos</w:t>
      </w:r>
      <w:r>
        <w:t>:</w:t>
      </w:r>
    </w:p>
    <w:p w:rsidR="006F67AE" w:rsidRDefault="006F67AE" w:rsidP="006F67AE">
      <w:pPr>
        <w:pStyle w:val="PL"/>
      </w:pPr>
      <w:r>
        <w:t xml:space="preserve">          type: object</w:t>
      </w:r>
    </w:p>
    <w:p w:rsidR="006F67AE" w:rsidRDefault="006F67AE" w:rsidP="006F67AE">
      <w:pPr>
        <w:pStyle w:val="PL"/>
      </w:pPr>
      <w:r>
        <w:t xml:space="preserve">          additionalProperties:</w:t>
      </w:r>
    </w:p>
    <w:p w:rsidR="006F67AE" w:rsidRDefault="006F67AE" w:rsidP="006F67AE">
      <w:pPr>
        <w:pStyle w:val="PL"/>
      </w:pPr>
      <w:r>
        <w:t xml:space="preserve">            $ref: 'TS29571_CommonData.yaml#/components/schemas/PresenceInfoRm'</w:t>
      </w:r>
    </w:p>
    <w:p w:rsidR="006F67AE" w:rsidRDefault="006F67AE" w:rsidP="006F67AE">
      <w:pPr>
        <w:pStyle w:val="PL"/>
      </w:pPr>
      <w:r>
        <w:t xml:space="preserve">          minProperties: 1</w:t>
      </w:r>
    </w:p>
    <w:p w:rsidR="006F67AE" w:rsidRDefault="006F67AE" w:rsidP="006F67AE">
      <w:pPr>
        <w:pStyle w:val="PL"/>
      </w:pPr>
      <w:r>
        <w:t xml:space="preserve">          description: Map of PRA information.</w:t>
      </w:r>
    </w:p>
    <w:p w:rsidR="006F67AE" w:rsidRDefault="006F67AE" w:rsidP="006F67AE">
      <w:pPr>
        <w:pStyle w:val="PL"/>
      </w:pPr>
      <w:r>
        <w:t xml:space="preserve">          nullable: true</w:t>
      </w:r>
    </w:p>
    <w:p w:rsidR="006F67AE" w:rsidRDefault="006F67AE" w:rsidP="006F67AE">
      <w:pPr>
        <w:pStyle w:val="PL"/>
      </w:pPr>
      <w:r>
        <w:t xml:space="preserve">        i</w:t>
      </w:r>
      <w:r>
        <w:rPr>
          <w:rFonts w:hint="eastAsia"/>
          <w:lang w:eastAsia="zh-CN"/>
        </w:rPr>
        <w:t>p</w:t>
      </w:r>
      <w:r>
        <w:rPr>
          <w:lang w:eastAsia="zh-CN"/>
        </w:rPr>
        <w:t>v4</w:t>
      </w:r>
      <w:r>
        <w:rPr>
          <w:rFonts w:hint="eastAsia"/>
          <w:lang w:eastAsia="zh-CN"/>
        </w:rPr>
        <w:t>Index</w:t>
      </w:r>
      <w:r>
        <w:t>:</w:t>
      </w:r>
    </w:p>
    <w:p w:rsidR="006F67AE" w:rsidRDefault="006F67AE" w:rsidP="006F67AE">
      <w:pPr>
        <w:pStyle w:val="PL"/>
      </w:pPr>
      <w:r>
        <w:t xml:space="preserve">          $ref: 'TS29519_Policy_Data.yaml#/components/schemas/IpIndex'</w:t>
      </w:r>
    </w:p>
    <w:p w:rsidR="006F67AE" w:rsidRDefault="006F67AE" w:rsidP="006F67AE">
      <w:pPr>
        <w:pStyle w:val="PL"/>
      </w:pPr>
      <w:r>
        <w:t xml:space="preserve">        </w:t>
      </w:r>
      <w:r>
        <w:rPr>
          <w:lang w:eastAsia="zh-CN"/>
        </w:rPr>
        <w:t>i</w:t>
      </w:r>
      <w:r>
        <w:rPr>
          <w:rFonts w:hint="eastAsia"/>
          <w:lang w:eastAsia="zh-CN"/>
        </w:rPr>
        <w:t>p</w:t>
      </w:r>
      <w:r>
        <w:rPr>
          <w:lang w:eastAsia="zh-CN"/>
        </w:rPr>
        <w:t>v6</w:t>
      </w:r>
      <w:r>
        <w:rPr>
          <w:rFonts w:hint="eastAsia"/>
          <w:lang w:eastAsia="zh-CN"/>
        </w:rPr>
        <w:t>Index</w:t>
      </w:r>
      <w:r>
        <w:t>:</w:t>
      </w:r>
    </w:p>
    <w:p w:rsidR="006F67AE" w:rsidRDefault="006F67AE" w:rsidP="006F67AE">
      <w:pPr>
        <w:pStyle w:val="PL"/>
      </w:pPr>
      <w:r>
        <w:t xml:space="preserve">          $ref: 'TS29519_Policy_Data.yaml#/components/schemas/IpIndex'</w:t>
      </w:r>
    </w:p>
    <w:p w:rsidR="006F67AE" w:rsidRDefault="006F67AE" w:rsidP="006F67AE">
      <w:pPr>
        <w:pStyle w:val="PL"/>
      </w:pPr>
      <w:r>
        <w:t xml:space="preserve">        qosF</w:t>
      </w:r>
      <w:r>
        <w:rPr>
          <w:lang w:eastAsia="zh-CN"/>
        </w:rPr>
        <w:t>lowUsage</w:t>
      </w:r>
      <w:r>
        <w:t>:</w:t>
      </w:r>
    </w:p>
    <w:p w:rsidR="006F67AE" w:rsidRDefault="006F67AE" w:rsidP="006F67AE">
      <w:pPr>
        <w:pStyle w:val="PL"/>
        <w:rPr>
          <w:rFonts w:eastAsia="等线"/>
          <w:lang w:eastAsia="zh-CN"/>
        </w:rPr>
      </w:pPr>
      <w:r>
        <w:t xml:space="preserve">          $ref: '#/components/schemas/QosFlowUsage'</w:t>
      </w:r>
    </w:p>
    <w:p w:rsidR="006F67AE" w:rsidRDefault="006F67AE" w:rsidP="006F67AE">
      <w:pPr>
        <w:pStyle w:val="PL"/>
      </w:pPr>
      <w:r>
        <w:t xml:space="preserve">        suppFeat:</w:t>
      </w:r>
    </w:p>
    <w:p w:rsidR="006F67AE" w:rsidRDefault="006F67AE" w:rsidP="006F67AE">
      <w:pPr>
        <w:pStyle w:val="PL"/>
      </w:pPr>
      <w:r>
        <w:t xml:space="preserve">          $ref: 'TS29571_CommonData.yaml#/components/schemas/SupportedFeatures'</w:t>
      </w:r>
    </w:p>
    <w:p w:rsidR="006F67AE" w:rsidRDefault="006F67AE" w:rsidP="006F67AE">
      <w:pPr>
        <w:pStyle w:val="PL"/>
      </w:pPr>
      <w:r>
        <w:t xml:space="preserve">    SmPolicyNotification:</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resourceUri:</w:t>
      </w:r>
    </w:p>
    <w:p w:rsidR="006F67AE" w:rsidRDefault="006F67AE" w:rsidP="006F67AE">
      <w:pPr>
        <w:pStyle w:val="PL"/>
      </w:pPr>
      <w:r>
        <w:t xml:space="preserve">          $ref: 'TS29571_CommonData.yaml#/components/schemas/Uri'</w:t>
      </w:r>
    </w:p>
    <w:p w:rsidR="006F67AE" w:rsidRDefault="006F67AE" w:rsidP="006F67AE">
      <w:pPr>
        <w:pStyle w:val="PL"/>
      </w:pPr>
      <w:r>
        <w:t xml:space="preserve">        smPolicyDecision:</w:t>
      </w:r>
    </w:p>
    <w:p w:rsidR="006F67AE" w:rsidRDefault="006F67AE" w:rsidP="006F67AE">
      <w:pPr>
        <w:pStyle w:val="PL"/>
      </w:pPr>
      <w:r>
        <w:t xml:space="preserve">          $ref: '#/components/schemas/SmPolicyDecision'</w:t>
      </w:r>
    </w:p>
    <w:p w:rsidR="006F67AE" w:rsidRDefault="006F67AE" w:rsidP="006F67AE">
      <w:pPr>
        <w:pStyle w:val="PL"/>
      </w:pPr>
      <w:r>
        <w:t xml:space="preserve">    PccRule:</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flowInfos: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'#/components/schemas/FlowInformation'</w:t>
      </w:r>
    </w:p>
    <w:p w:rsidR="006F67AE" w:rsidRDefault="006F67AE" w:rsidP="006F67AE">
      <w:pPr>
        <w:pStyle w:val="PL"/>
      </w:pPr>
      <w:r>
        <w:t xml:space="preserve">          minItems: 1</w:t>
      </w:r>
    </w:p>
    <w:p w:rsidR="006F67AE" w:rsidRDefault="006F67AE" w:rsidP="006F67AE">
      <w:pPr>
        <w:pStyle w:val="PL"/>
      </w:pPr>
      <w:r>
        <w:t xml:space="preserve">          description: An array of IP flow packet filter information.</w:t>
      </w:r>
    </w:p>
    <w:p w:rsidR="006F67AE" w:rsidRDefault="006F67AE" w:rsidP="006F67AE">
      <w:pPr>
        <w:pStyle w:val="PL"/>
      </w:pPr>
      <w:r>
        <w:t xml:space="preserve">        appId:</w:t>
      </w:r>
    </w:p>
    <w:p w:rsidR="006F67AE" w:rsidRDefault="006F67AE" w:rsidP="006F67AE">
      <w:pPr>
        <w:pStyle w:val="PL"/>
      </w:pPr>
      <w:r>
        <w:t xml:space="preserve">          type: string</w:t>
      </w:r>
    </w:p>
    <w:p w:rsidR="006F67AE" w:rsidRDefault="006F67AE" w:rsidP="006F67AE">
      <w:pPr>
        <w:pStyle w:val="PL"/>
      </w:pPr>
      <w:r>
        <w:t xml:space="preserve">          description: A reference to the application detection filter configured at the UPF.</w:t>
      </w:r>
    </w:p>
    <w:p w:rsidR="006F67AE" w:rsidRDefault="006F67AE" w:rsidP="006F67AE">
      <w:pPr>
        <w:pStyle w:val="PL"/>
        <w:rPr>
          <w:noProof w:val="0"/>
        </w:rPr>
      </w:pPr>
      <w:r>
        <w:rPr>
          <w:noProof w:val="0"/>
        </w:rPr>
        <w:t xml:space="preserve">        </w:t>
      </w:r>
      <w:proofErr w:type="spellStart"/>
      <w:r>
        <w:rPr>
          <w:noProof w:val="0"/>
        </w:rPr>
        <w:t>contVer</w:t>
      </w:r>
      <w:proofErr w:type="spellEnd"/>
      <w:r>
        <w:rPr>
          <w:noProof w:val="0"/>
        </w:rPr>
        <w:t>:</w:t>
      </w:r>
    </w:p>
    <w:p w:rsidR="006F67AE" w:rsidRDefault="006F67AE" w:rsidP="006F67AE">
      <w:pPr>
        <w:pStyle w:val="PL"/>
      </w:pPr>
      <w:r>
        <w:rPr>
          <w:noProof w:val="0"/>
        </w:rPr>
        <w:t xml:space="preserve">          $ref: 'TS29514_Npcf_PolicyAuthorization.yaml#/components/schemas/ContentVersion'</w:t>
      </w:r>
    </w:p>
    <w:p w:rsidR="006F67AE" w:rsidRDefault="006F67AE" w:rsidP="006F67AE">
      <w:pPr>
        <w:pStyle w:val="PL"/>
      </w:pPr>
      <w:r>
        <w:t xml:space="preserve">        pccRuleId:</w:t>
      </w:r>
    </w:p>
    <w:p w:rsidR="006F67AE" w:rsidRDefault="006F67AE" w:rsidP="006F67AE">
      <w:pPr>
        <w:pStyle w:val="PL"/>
      </w:pPr>
      <w:r>
        <w:t xml:space="preserve">          type: string</w:t>
      </w:r>
    </w:p>
    <w:p w:rsidR="006F67AE" w:rsidRDefault="006F67AE" w:rsidP="006F67AE">
      <w:pPr>
        <w:pStyle w:val="PL"/>
      </w:pPr>
      <w:r>
        <w:t xml:space="preserve">          description: Univocally identifies the PCC rule within a PDU session.</w:t>
      </w:r>
    </w:p>
    <w:p w:rsidR="006F67AE" w:rsidRDefault="006F67AE" w:rsidP="006F67AE">
      <w:pPr>
        <w:pStyle w:val="PL"/>
      </w:pPr>
      <w:r>
        <w:t xml:space="preserve">        precedence:</w:t>
      </w:r>
    </w:p>
    <w:p w:rsidR="006F67AE" w:rsidRDefault="006F67AE" w:rsidP="006F67AE">
      <w:pPr>
        <w:pStyle w:val="PL"/>
      </w:pPr>
      <w:r>
        <w:t xml:space="preserve">          $ref: 'TS29571_CommonData.yaml#/components/schemas/Uinteger'</w:t>
      </w:r>
    </w:p>
    <w:p w:rsidR="006F67AE" w:rsidRDefault="006F67AE" w:rsidP="006F67AE">
      <w:pPr>
        <w:pStyle w:val="PL"/>
      </w:pPr>
      <w:r>
        <w:t xml:space="preserve">          description: Determines the order in which this PCC rule is applied relative to other PCC rules within the same PDU session.</w:t>
      </w:r>
    </w:p>
    <w:p w:rsidR="006F67AE" w:rsidRDefault="006F67AE" w:rsidP="006F67AE">
      <w:pPr>
        <w:pStyle w:val="PL"/>
        <w:rPr>
          <w:lang w:eastAsia="zh-CN"/>
        </w:rPr>
      </w:pPr>
      <w:r>
        <w:t xml:space="preserve">        </w:t>
      </w:r>
      <w:r>
        <w:rPr>
          <w:rFonts w:hint="eastAsia"/>
          <w:lang w:eastAsia="zh-CN"/>
        </w:rPr>
        <w:t>afSigProtocol</w:t>
      </w:r>
      <w:r>
        <w:rPr>
          <w:lang w:eastAsia="zh-CN"/>
        </w:rPr>
        <w:t>:</w:t>
      </w:r>
    </w:p>
    <w:p w:rsidR="006F67AE" w:rsidRDefault="006F67AE" w:rsidP="006F67AE">
      <w:pPr>
        <w:pStyle w:val="PL"/>
      </w:pPr>
      <w:r>
        <w:t xml:space="preserve">          $ref: '#/components/schemas/A</w:t>
      </w:r>
      <w:r>
        <w:rPr>
          <w:rFonts w:hint="eastAsia"/>
          <w:lang w:eastAsia="zh-CN"/>
        </w:rPr>
        <w:t>fSigProtocol</w:t>
      </w:r>
      <w:r>
        <w:t>'</w:t>
      </w:r>
    </w:p>
    <w:p w:rsidR="006F67AE" w:rsidRDefault="006F67AE" w:rsidP="006F67AE">
      <w:pPr>
        <w:pStyle w:val="PL"/>
      </w:pPr>
      <w:r>
        <w:t xml:space="preserve">        appReloc:</w:t>
      </w:r>
    </w:p>
    <w:p w:rsidR="006F67AE" w:rsidRDefault="006F67AE" w:rsidP="006F67AE">
      <w:pPr>
        <w:pStyle w:val="PL"/>
      </w:pPr>
      <w:r>
        <w:t xml:space="preserve">          type: boolean</w:t>
      </w:r>
    </w:p>
    <w:p w:rsidR="006F67AE" w:rsidRDefault="006F67AE" w:rsidP="006F67AE">
      <w:pPr>
        <w:pStyle w:val="PL"/>
      </w:pPr>
      <w:r>
        <w:t xml:space="preserve">          description: </w:t>
      </w:r>
      <w:r>
        <w:rPr>
          <w:rFonts w:cs="Arial"/>
          <w:szCs w:val="18"/>
        </w:rPr>
        <w:t>Indication of application relocation possibility.</w:t>
      </w:r>
    </w:p>
    <w:p w:rsidR="006F67AE" w:rsidRDefault="006F67AE" w:rsidP="006F67AE">
      <w:pPr>
        <w:pStyle w:val="PL"/>
      </w:pPr>
      <w:r>
        <w:t xml:space="preserve">        refQosData:</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type: string</w:t>
      </w:r>
    </w:p>
    <w:p w:rsidR="006F67AE" w:rsidRDefault="006F67AE" w:rsidP="006F67AE">
      <w:pPr>
        <w:pStyle w:val="PL"/>
      </w:pPr>
      <w:r>
        <w:t xml:space="preserve">          minItems: 1</w:t>
      </w:r>
    </w:p>
    <w:p w:rsidR="006F67AE" w:rsidRDefault="006F67AE" w:rsidP="006F67AE">
      <w:pPr>
        <w:pStyle w:val="PL"/>
      </w:pPr>
      <w:r>
        <w:t xml:space="preserve">          maxItems: 1</w:t>
      </w:r>
    </w:p>
    <w:p w:rsidR="006F67AE" w:rsidRDefault="006F67AE" w:rsidP="006F67AE">
      <w:pPr>
        <w:pStyle w:val="PL"/>
      </w:pPr>
      <w:r>
        <w:t xml:space="preserve">          description: A reference to the QoSData policy type decision type. It is the qosId described in subclause 5.6.2.8. (NOTE)</w:t>
      </w:r>
    </w:p>
    <w:p w:rsidR="006F67AE" w:rsidRDefault="006F67AE" w:rsidP="006F67AE">
      <w:pPr>
        <w:pStyle w:val="PL"/>
      </w:pPr>
      <w:r>
        <w:lastRenderedPageBreak/>
        <w:t xml:space="preserve">        refTcData:</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type: string</w:t>
      </w:r>
    </w:p>
    <w:p w:rsidR="006F67AE" w:rsidRDefault="006F67AE" w:rsidP="006F67AE">
      <w:pPr>
        <w:pStyle w:val="PL"/>
      </w:pPr>
      <w:r>
        <w:t xml:space="preserve">          minItems: 1</w:t>
      </w:r>
    </w:p>
    <w:p w:rsidR="006F67AE" w:rsidRDefault="006F67AE" w:rsidP="006F67AE">
      <w:pPr>
        <w:pStyle w:val="PL"/>
      </w:pPr>
      <w:r>
        <w:t xml:space="preserve">          maxItems: 1</w:t>
      </w:r>
    </w:p>
    <w:p w:rsidR="006F67AE" w:rsidRDefault="006F67AE" w:rsidP="006F67AE">
      <w:pPr>
        <w:pStyle w:val="PL"/>
      </w:pPr>
      <w:r>
        <w:t xml:space="preserve">          description: A reference to the TrafficControlData policy decision type. It is the tcId described in subclause 5.6.2.10. (NOTE)</w:t>
      </w:r>
    </w:p>
    <w:p w:rsidR="006F67AE" w:rsidRDefault="006F67AE" w:rsidP="006F67AE">
      <w:pPr>
        <w:pStyle w:val="PL"/>
      </w:pPr>
      <w:r>
        <w:t xml:space="preserve">        refChgData:</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type: string</w:t>
      </w:r>
    </w:p>
    <w:p w:rsidR="006F67AE" w:rsidRDefault="006F67AE" w:rsidP="006F67AE">
      <w:pPr>
        <w:pStyle w:val="PL"/>
      </w:pPr>
      <w:r>
        <w:t xml:space="preserve">          minItems: 1</w:t>
      </w:r>
    </w:p>
    <w:p w:rsidR="006F67AE" w:rsidRDefault="006F67AE" w:rsidP="006F67AE">
      <w:pPr>
        <w:pStyle w:val="PL"/>
      </w:pPr>
      <w:r>
        <w:t xml:space="preserve">          maxItems: 1</w:t>
      </w:r>
    </w:p>
    <w:p w:rsidR="006F67AE" w:rsidRDefault="006F67AE" w:rsidP="006F67AE">
      <w:pPr>
        <w:pStyle w:val="PL"/>
      </w:pPr>
      <w:r>
        <w:t xml:space="preserve">          description: A reference to the ChargingData policy decision type. It is the chgId described in subclause 5.6.2.11. (NOTE)</w:t>
      </w:r>
    </w:p>
    <w:p w:rsidR="006F67AE" w:rsidRDefault="006F67AE" w:rsidP="006F67AE">
      <w:pPr>
        <w:pStyle w:val="PL"/>
        <w:rPr>
          <w:rFonts w:cs="Courier New"/>
          <w:szCs w:val="16"/>
          <w:lang w:val="en-US"/>
        </w:rPr>
      </w:pPr>
      <w:r>
        <w:t xml:space="preserve">          </w:t>
      </w:r>
      <w:r>
        <w:rPr>
          <w:rFonts w:cs="Courier New"/>
          <w:szCs w:val="16"/>
          <w:lang w:val="en-US"/>
        </w:rPr>
        <w:t>nullable: true</w:t>
      </w:r>
    </w:p>
    <w:p w:rsidR="006F67AE" w:rsidRDefault="006F67AE" w:rsidP="006F67AE">
      <w:pPr>
        <w:pStyle w:val="PL"/>
      </w:pPr>
      <w:r>
        <w:t xml:space="preserve">        refChgN3gData:</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type: string</w:t>
      </w:r>
    </w:p>
    <w:p w:rsidR="006F67AE" w:rsidRDefault="006F67AE" w:rsidP="006F67AE">
      <w:pPr>
        <w:pStyle w:val="PL"/>
      </w:pPr>
      <w:r>
        <w:t xml:space="preserve">          minItems: 1</w:t>
      </w:r>
    </w:p>
    <w:p w:rsidR="006F67AE" w:rsidRDefault="006F67AE" w:rsidP="006F67AE">
      <w:pPr>
        <w:pStyle w:val="PL"/>
      </w:pPr>
      <w:r>
        <w:t xml:space="preserve">          maxItems: 1</w:t>
      </w:r>
    </w:p>
    <w:p w:rsidR="006F67AE" w:rsidRDefault="006F67AE" w:rsidP="006F67AE">
      <w:pPr>
        <w:pStyle w:val="PL"/>
      </w:pPr>
      <w:r>
        <w:t xml:space="preserve">          description: A reference to the ChargingData policy decision type only applicable to Non-3GPP access if "ATSSS" feature is supported. It is the chgId described in subclause 5.6.2.11.</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refUmData:</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type: string</w:t>
      </w:r>
    </w:p>
    <w:p w:rsidR="006F67AE" w:rsidRDefault="006F67AE" w:rsidP="006F67AE">
      <w:pPr>
        <w:pStyle w:val="PL"/>
      </w:pPr>
      <w:r>
        <w:t xml:space="preserve">          minItems: 1</w:t>
      </w:r>
    </w:p>
    <w:p w:rsidR="006F67AE" w:rsidRDefault="006F67AE" w:rsidP="006F67AE">
      <w:pPr>
        <w:pStyle w:val="PL"/>
      </w:pPr>
      <w:r>
        <w:t xml:space="preserve">          maxItems: 1</w:t>
      </w:r>
    </w:p>
    <w:p w:rsidR="006F67AE" w:rsidRDefault="006F67AE" w:rsidP="006F67AE">
      <w:pPr>
        <w:pStyle w:val="PL"/>
      </w:pPr>
      <w:r>
        <w:t xml:space="preserve">          description: A reference to UsageMonitoringData policy decision type. It is the umId described in subclause 5.6.2.12. (NOTE)</w:t>
      </w:r>
    </w:p>
    <w:p w:rsidR="006F67AE" w:rsidRDefault="006F67AE" w:rsidP="006F67AE">
      <w:pPr>
        <w:pStyle w:val="PL"/>
        <w:rPr>
          <w:rFonts w:cs="Courier New"/>
          <w:szCs w:val="16"/>
          <w:lang w:val="en-US"/>
        </w:rPr>
      </w:pPr>
      <w:r>
        <w:t xml:space="preserve">          </w:t>
      </w:r>
      <w:r>
        <w:rPr>
          <w:rFonts w:cs="Courier New"/>
          <w:szCs w:val="16"/>
          <w:lang w:val="en-US"/>
        </w:rPr>
        <w:t>nullable: true</w:t>
      </w:r>
    </w:p>
    <w:p w:rsidR="006F67AE" w:rsidRDefault="006F67AE" w:rsidP="006F67AE">
      <w:pPr>
        <w:pStyle w:val="PL"/>
      </w:pPr>
      <w:r>
        <w:t xml:space="preserve">        refUmN3gData:</w:t>
      </w:r>
    </w:p>
    <w:p w:rsidR="006F67AE" w:rsidRDefault="006F67AE" w:rsidP="006F67AE">
      <w:pPr>
        <w:pStyle w:val="PL"/>
      </w:pPr>
      <w:r>
        <w:t xml:space="preserve">          type: array</w:t>
      </w:r>
    </w:p>
    <w:p w:rsidR="006F67AE" w:rsidRDefault="006F67AE" w:rsidP="006F67A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r>
        <w:tab/>
      </w:r>
      <w:r>
        <w:tab/>
      </w:r>
    </w:p>
    <w:p w:rsidR="006F67AE" w:rsidRDefault="006F67AE" w:rsidP="006F67AE">
      <w:pPr>
        <w:pStyle w:val="PL"/>
      </w:pPr>
      <w:r>
        <w:t xml:space="preserve">            type: string</w:t>
      </w:r>
    </w:p>
    <w:p w:rsidR="006F67AE" w:rsidRDefault="006F67AE" w:rsidP="006F67AE">
      <w:pPr>
        <w:pStyle w:val="PL"/>
      </w:pPr>
      <w:r>
        <w:t xml:space="preserve">          minItems: 1</w:t>
      </w:r>
    </w:p>
    <w:p w:rsidR="006F67AE" w:rsidRDefault="006F67AE" w:rsidP="006F67AE">
      <w:pPr>
        <w:pStyle w:val="PL"/>
      </w:pPr>
      <w:r>
        <w:t xml:space="preserve">          maxItems: 1</w:t>
      </w:r>
    </w:p>
    <w:p w:rsidR="006F67AE" w:rsidRDefault="006F67AE" w:rsidP="006F67AE">
      <w:pPr>
        <w:pStyle w:val="PL"/>
      </w:pPr>
      <w:r>
        <w:t xml:space="preserve">          description: A reference to UsageMonitoringData policy decision type only applicable to Non-3GPP access if "ATSSS" feature is supported. It is the umId described in subclause 5.6.2.12. </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refCondData:</w:t>
      </w:r>
    </w:p>
    <w:p w:rsidR="006F67AE" w:rsidRDefault="006F67AE" w:rsidP="006F67AE">
      <w:pPr>
        <w:pStyle w:val="PL"/>
      </w:pPr>
      <w:r>
        <w:t xml:space="preserve">          type: string</w:t>
      </w:r>
    </w:p>
    <w:p w:rsidR="006F67AE" w:rsidRDefault="006F67AE" w:rsidP="006F67AE">
      <w:pPr>
        <w:pStyle w:val="PL"/>
      </w:pPr>
      <w:r>
        <w:t xml:space="preserve">          description: A reference to the condition data. It is the condId described in subclause 5.6.2.9.</w:t>
      </w:r>
    </w:p>
    <w:p w:rsidR="006F67AE" w:rsidRDefault="006F67AE" w:rsidP="006F67AE">
      <w:pPr>
        <w:pStyle w:val="PL"/>
        <w:rPr>
          <w:rFonts w:cs="Courier New"/>
          <w:szCs w:val="16"/>
          <w:lang w:val="en-US"/>
        </w:rPr>
      </w:pPr>
      <w:r>
        <w:t xml:space="preserve">          </w:t>
      </w:r>
      <w:r>
        <w:rPr>
          <w:rFonts w:cs="Courier New"/>
          <w:szCs w:val="16"/>
          <w:lang w:val="en-US"/>
        </w:rPr>
        <w:t>nullable: true</w:t>
      </w:r>
    </w:p>
    <w:p w:rsidR="006F67AE" w:rsidRDefault="006F67AE" w:rsidP="006F67AE">
      <w:pPr>
        <w:pStyle w:val="PL"/>
      </w:pPr>
      <w:r>
        <w:t xml:space="preserve">        </w:t>
      </w:r>
      <w:r>
        <w:rPr>
          <w:rFonts w:hint="eastAsia"/>
          <w:lang w:eastAsia="zh-CN"/>
        </w:rPr>
        <w:t>refQo</w:t>
      </w:r>
      <w:r>
        <w:rPr>
          <w:lang w:eastAsia="zh-CN"/>
        </w:rPr>
        <w:t>s</w:t>
      </w:r>
      <w:r>
        <w:rPr>
          <w:rFonts w:hint="eastAsia"/>
          <w:lang w:eastAsia="zh-CN"/>
        </w:rPr>
        <w:t>Mon</w:t>
      </w:r>
      <w:r>
        <w:t>:</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type: string</w:t>
      </w:r>
    </w:p>
    <w:p w:rsidR="006F67AE" w:rsidRDefault="006F67AE" w:rsidP="006F67AE">
      <w:pPr>
        <w:pStyle w:val="PL"/>
      </w:pPr>
      <w:r>
        <w:t xml:space="preserve">          minItems: 1</w:t>
      </w:r>
    </w:p>
    <w:p w:rsidR="006F67AE" w:rsidRDefault="006F67AE" w:rsidP="006F67AE">
      <w:pPr>
        <w:pStyle w:val="PL"/>
      </w:pPr>
      <w:r>
        <w:t xml:space="preserve">          maxItems: 1</w:t>
      </w:r>
    </w:p>
    <w:p w:rsidR="006F67AE" w:rsidRDefault="006F67AE" w:rsidP="006F67AE">
      <w:pPr>
        <w:pStyle w:val="PL"/>
      </w:pPr>
      <w:r>
        <w:t xml:space="preserve">          description: A reference to the QosMonitoringData policy type decision type. It is the qmId described in subclause 5.6.2.40. </w:t>
      </w:r>
    </w:p>
    <w:p w:rsidR="006F67AE" w:rsidRDefault="006F67AE" w:rsidP="006F67AE">
      <w:pPr>
        <w:pStyle w:val="PL"/>
        <w:rPr>
          <w:rFonts w:cs="Courier New"/>
          <w:szCs w:val="16"/>
          <w:lang w:val="en-US"/>
        </w:rPr>
      </w:pPr>
      <w:r>
        <w:t xml:space="preserve">          </w:t>
      </w:r>
      <w:r>
        <w:rPr>
          <w:rFonts w:cs="Courier New"/>
          <w:szCs w:val="16"/>
          <w:lang w:val="en-US"/>
        </w:rPr>
        <w:t>nullable: true</w:t>
      </w:r>
    </w:p>
    <w:p w:rsidR="006F67AE" w:rsidRDefault="006F67AE" w:rsidP="006F67AE">
      <w:pPr>
        <w:pStyle w:val="PL"/>
      </w:pPr>
      <w:r>
        <w:t xml:space="preserve">        </w:t>
      </w:r>
      <w:r>
        <w:rPr>
          <w:lang w:eastAsia="zh-CN"/>
        </w:rPr>
        <w:t>addrPreserInd</w:t>
      </w:r>
      <w:r>
        <w:t>:</w:t>
      </w:r>
    </w:p>
    <w:p w:rsidR="006F67AE" w:rsidRDefault="006F67AE" w:rsidP="006F67AE">
      <w:pPr>
        <w:pStyle w:val="PL"/>
      </w:pPr>
      <w:r>
        <w:t xml:space="preserve">          type: boolean</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required:</w:t>
      </w:r>
    </w:p>
    <w:p w:rsidR="006F67AE" w:rsidRDefault="006F67AE" w:rsidP="006F67AE">
      <w:pPr>
        <w:pStyle w:val="PL"/>
      </w:pPr>
      <w:r>
        <w:t xml:space="preserve">        - pccRuleId</w:t>
      </w:r>
    </w:p>
    <w:p w:rsidR="006F67AE" w:rsidRDefault="006F67AE" w:rsidP="006F67AE">
      <w:pPr>
        <w:pStyle w:val="PL"/>
      </w:pPr>
      <w:r>
        <w:rPr>
          <w:rFonts w:cs="Courier New"/>
          <w:szCs w:val="16"/>
          <w:lang w:val="en-US"/>
        </w:rPr>
        <w:t xml:space="preserve">      nullable: true</w:t>
      </w:r>
    </w:p>
    <w:p w:rsidR="006F67AE" w:rsidRDefault="006F67AE" w:rsidP="006F67AE">
      <w:pPr>
        <w:pStyle w:val="PL"/>
      </w:pPr>
      <w:r>
        <w:t xml:space="preserve">    SessionRule:</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authSessAmbr:</w:t>
      </w:r>
    </w:p>
    <w:p w:rsidR="006F67AE" w:rsidRDefault="006F67AE" w:rsidP="006F67AE">
      <w:pPr>
        <w:pStyle w:val="PL"/>
      </w:pPr>
      <w:r>
        <w:t xml:space="preserve">          $ref: 'TS29571_CommonData.yaml#/components/schemas/Ambr'</w:t>
      </w:r>
    </w:p>
    <w:p w:rsidR="006F67AE" w:rsidRDefault="006F67AE" w:rsidP="006F67AE">
      <w:pPr>
        <w:pStyle w:val="PL"/>
      </w:pPr>
      <w:r>
        <w:t xml:space="preserve">        authDefQos:</w:t>
      </w:r>
    </w:p>
    <w:p w:rsidR="006F67AE" w:rsidRDefault="006F67AE" w:rsidP="006F67AE">
      <w:pPr>
        <w:pStyle w:val="PL"/>
      </w:pPr>
      <w:r>
        <w:t xml:space="preserve">          $ref: '#/components/schemas/</w:t>
      </w:r>
      <w:r>
        <w:rPr>
          <w:rFonts w:hint="eastAsia"/>
          <w:lang w:eastAsia="zh-CN"/>
        </w:rPr>
        <w:t>Authorized</w:t>
      </w:r>
      <w:r>
        <w:t>DefaultQos'</w:t>
      </w:r>
    </w:p>
    <w:p w:rsidR="006F67AE" w:rsidRDefault="006F67AE" w:rsidP="006F67AE">
      <w:pPr>
        <w:pStyle w:val="PL"/>
      </w:pPr>
      <w:r>
        <w:t xml:space="preserve">        sessRuleId:</w:t>
      </w:r>
    </w:p>
    <w:p w:rsidR="006F67AE" w:rsidRDefault="006F67AE" w:rsidP="006F67AE">
      <w:pPr>
        <w:pStyle w:val="PL"/>
      </w:pPr>
      <w:r>
        <w:t xml:space="preserve">          type: string</w:t>
      </w:r>
    </w:p>
    <w:p w:rsidR="006F67AE" w:rsidRDefault="006F67AE" w:rsidP="006F67AE">
      <w:pPr>
        <w:pStyle w:val="PL"/>
      </w:pPr>
      <w:r>
        <w:t xml:space="preserve">          description: Univocally identifies the session rule within a PDU session.</w:t>
      </w:r>
    </w:p>
    <w:p w:rsidR="006F67AE" w:rsidRDefault="006F67AE" w:rsidP="006F67AE">
      <w:pPr>
        <w:pStyle w:val="PL"/>
      </w:pPr>
      <w:r>
        <w:t xml:space="preserve">        refUmData:</w:t>
      </w:r>
    </w:p>
    <w:p w:rsidR="006F67AE" w:rsidRDefault="006F67AE" w:rsidP="006F67AE">
      <w:pPr>
        <w:pStyle w:val="PL"/>
      </w:pPr>
      <w:r>
        <w:t xml:space="preserve">          type: string</w:t>
      </w:r>
    </w:p>
    <w:p w:rsidR="006F67AE" w:rsidRDefault="006F67AE" w:rsidP="006F67AE">
      <w:pPr>
        <w:pStyle w:val="PL"/>
      </w:pPr>
      <w:r>
        <w:t xml:space="preserve">          description: A reference to UsageMonitoringData policy decision type. It is the umId described in subclause 5.6.2.12.</w:t>
      </w:r>
    </w:p>
    <w:p w:rsidR="006F67AE" w:rsidRDefault="006F67AE" w:rsidP="006F67AE">
      <w:pPr>
        <w:pStyle w:val="PL"/>
        <w:rPr>
          <w:rFonts w:cs="Courier New"/>
          <w:szCs w:val="16"/>
          <w:lang w:val="en-US"/>
        </w:rPr>
      </w:pPr>
      <w:r>
        <w:lastRenderedPageBreak/>
        <w:t xml:space="preserve">          </w:t>
      </w:r>
      <w:r>
        <w:rPr>
          <w:rFonts w:cs="Courier New"/>
          <w:szCs w:val="16"/>
          <w:lang w:val="en-US"/>
        </w:rPr>
        <w:t>nullable: true</w:t>
      </w:r>
    </w:p>
    <w:p w:rsidR="006F67AE" w:rsidRDefault="006F67AE" w:rsidP="006F67AE">
      <w:pPr>
        <w:pStyle w:val="PL"/>
      </w:pPr>
      <w:r>
        <w:t xml:space="preserve">        refUmN3gData:</w:t>
      </w:r>
    </w:p>
    <w:p w:rsidR="006F67AE" w:rsidRDefault="006F67AE" w:rsidP="006F67AE">
      <w:pPr>
        <w:pStyle w:val="PL"/>
      </w:pPr>
      <w:r>
        <w:t xml:space="preserve">          type: string</w:t>
      </w:r>
    </w:p>
    <w:p w:rsidR="006F67AE" w:rsidRDefault="006F67AE" w:rsidP="006F67AE">
      <w:pPr>
        <w:pStyle w:val="PL"/>
      </w:pPr>
      <w:r>
        <w:t xml:space="preserve">          description: A reference to UsageMonitoringData policy decision type to apply for Non-3GPP access. It is the umId described in subclause 5.6.2.12.</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refCondData:</w:t>
      </w:r>
    </w:p>
    <w:p w:rsidR="006F67AE" w:rsidRDefault="006F67AE" w:rsidP="006F67AE">
      <w:pPr>
        <w:pStyle w:val="PL"/>
      </w:pPr>
      <w:r>
        <w:t xml:space="preserve">          type: string</w:t>
      </w:r>
    </w:p>
    <w:p w:rsidR="006F67AE" w:rsidRDefault="006F67AE" w:rsidP="006F67AE">
      <w:pPr>
        <w:pStyle w:val="PL"/>
      </w:pPr>
      <w:r>
        <w:t xml:space="preserve">          description: A reference to the condition data. It is the condId described in subclause 5.6.2.9.</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required:</w:t>
      </w:r>
    </w:p>
    <w:p w:rsidR="006F67AE" w:rsidRDefault="006F67AE" w:rsidP="006F67AE">
      <w:pPr>
        <w:pStyle w:val="PL"/>
      </w:pPr>
      <w:r>
        <w:t xml:space="preserve">        - sessRuleId</w:t>
      </w:r>
    </w:p>
    <w:p w:rsidR="006F67AE" w:rsidRDefault="006F67AE" w:rsidP="006F67AE">
      <w:pPr>
        <w:pStyle w:val="PL"/>
      </w:pPr>
      <w:r>
        <w:rPr>
          <w:rFonts w:cs="Courier New"/>
          <w:szCs w:val="16"/>
          <w:lang w:val="en-US"/>
        </w:rPr>
        <w:t xml:space="preserve">      nullable: true</w:t>
      </w:r>
    </w:p>
    <w:p w:rsidR="006F67AE" w:rsidRDefault="006F67AE" w:rsidP="006F67AE">
      <w:pPr>
        <w:pStyle w:val="PL"/>
      </w:pPr>
      <w:r>
        <w:t xml:space="preserve">    QosData:</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qosId:</w:t>
      </w:r>
    </w:p>
    <w:p w:rsidR="006F67AE" w:rsidRDefault="006F67AE" w:rsidP="006F67AE">
      <w:pPr>
        <w:pStyle w:val="PL"/>
      </w:pPr>
      <w:r>
        <w:t xml:space="preserve">          type: string</w:t>
      </w:r>
    </w:p>
    <w:p w:rsidR="006F67AE" w:rsidRDefault="006F67AE" w:rsidP="006F67AE">
      <w:pPr>
        <w:pStyle w:val="PL"/>
      </w:pPr>
      <w:r>
        <w:t xml:space="preserve">          description: Univocally identifies the QoS control policy data within a PDU session.</w:t>
      </w:r>
    </w:p>
    <w:p w:rsidR="006F67AE" w:rsidRDefault="006F67AE" w:rsidP="006F67AE">
      <w:pPr>
        <w:pStyle w:val="PL"/>
      </w:pPr>
      <w:r>
        <w:t xml:space="preserve">        5qi:</w:t>
      </w:r>
    </w:p>
    <w:p w:rsidR="006F67AE" w:rsidRDefault="006F67AE" w:rsidP="006F67AE">
      <w:pPr>
        <w:pStyle w:val="PL"/>
      </w:pPr>
      <w:r>
        <w:t xml:space="preserve">          $ref: 'TS29571_CommonData.yaml#/components/schemas/5Qi'</w:t>
      </w:r>
    </w:p>
    <w:p w:rsidR="006F67AE" w:rsidRDefault="006F67AE" w:rsidP="006F67AE">
      <w:pPr>
        <w:pStyle w:val="PL"/>
      </w:pPr>
      <w:r>
        <w:t xml:space="preserve">   </w:t>
      </w:r>
    </w:p>
    <w:p w:rsidR="006F67AE" w:rsidRDefault="006F67AE" w:rsidP="006F67AE">
      <w:pPr>
        <w:pStyle w:val="PL"/>
      </w:pPr>
      <w:r>
        <w:t xml:space="preserve">        maxbrUl:</w:t>
      </w:r>
    </w:p>
    <w:p w:rsidR="006F67AE" w:rsidRDefault="006F67AE" w:rsidP="006F67AE">
      <w:pPr>
        <w:pStyle w:val="PL"/>
      </w:pPr>
      <w:r>
        <w:t xml:space="preserve">          $ref: 'TS29571_CommonData.yaml#/components/schemas/BitRateRm'</w:t>
      </w:r>
    </w:p>
    <w:p w:rsidR="006F67AE" w:rsidRDefault="006F67AE" w:rsidP="006F67AE">
      <w:pPr>
        <w:pStyle w:val="PL"/>
      </w:pPr>
      <w:r>
        <w:t xml:space="preserve">        maxbrDl:</w:t>
      </w:r>
    </w:p>
    <w:p w:rsidR="006F67AE" w:rsidRDefault="006F67AE" w:rsidP="006F67AE">
      <w:pPr>
        <w:pStyle w:val="PL"/>
      </w:pPr>
      <w:r>
        <w:t xml:space="preserve">          $ref: 'TS29571_CommonData.yaml#/components/schemas/BitRateRm'</w:t>
      </w:r>
    </w:p>
    <w:p w:rsidR="006F67AE" w:rsidRDefault="006F67AE" w:rsidP="006F67AE">
      <w:pPr>
        <w:pStyle w:val="PL"/>
      </w:pPr>
      <w:r>
        <w:t xml:space="preserve">        gbrUl:</w:t>
      </w:r>
    </w:p>
    <w:p w:rsidR="006F67AE" w:rsidRDefault="006F67AE" w:rsidP="006F67AE">
      <w:pPr>
        <w:pStyle w:val="PL"/>
      </w:pPr>
      <w:r>
        <w:t xml:space="preserve">          $ref: 'TS29571_CommonData.yaml#/components/schemas/BitRateRm'</w:t>
      </w:r>
    </w:p>
    <w:p w:rsidR="006F67AE" w:rsidRDefault="006F67AE" w:rsidP="006F67AE">
      <w:pPr>
        <w:pStyle w:val="PL"/>
      </w:pPr>
      <w:r>
        <w:t xml:space="preserve">        gbrDl:</w:t>
      </w:r>
    </w:p>
    <w:p w:rsidR="006F67AE" w:rsidRDefault="006F67AE" w:rsidP="006F67AE">
      <w:pPr>
        <w:pStyle w:val="PL"/>
      </w:pPr>
      <w:r>
        <w:t xml:space="preserve">          $ref: 'TS29571_CommonData.yaml#/components/schemas/BitRateRm'</w:t>
      </w:r>
    </w:p>
    <w:p w:rsidR="006F67AE" w:rsidRDefault="006F67AE" w:rsidP="006F67AE">
      <w:pPr>
        <w:pStyle w:val="PL"/>
      </w:pPr>
      <w:r>
        <w:t xml:space="preserve">        arp:</w:t>
      </w:r>
    </w:p>
    <w:p w:rsidR="006F67AE" w:rsidRDefault="006F67AE" w:rsidP="006F67AE">
      <w:pPr>
        <w:pStyle w:val="PL"/>
      </w:pPr>
      <w:r>
        <w:t xml:space="preserve">          $ref: 'TS29571_CommonData.yaml#/components/schemas/Arp'</w:t>
      </w:r>
    </w:p>
    <w:p w:rsidR="006F67AE" w:rsidRDefault="006F67AE" w:rsidP="006F67AE">
      <w:pPr>
        <w:pStyle w:val="PL"/>
      </w:pPr>
      <w:r>
        <w:t xml:space="preserve">        qnc:</w:t>
      </w:r>
    </w:p>
    <w:p w:rsidR="006F67AE" w:rsidRDefault="006F67AE" w:rsidP="006F67AE">
      <w:pPr>
        <w:pStyle w:val="PL"/>
      </w:pPr>
      <w:r>
        <w:t xml:space="preserve">          type: boolean</w:t>
      </w:r>
    </w:p>
    <w:p w:rsidR="006F67AE" w:rsidRDefault="006F67AE" w:rsidP="006F67AE">
      <w:pPr>
        <w:pStyle w:val="PL"/>
      </w:pPr>
      <w:r>
        <w:t xml:space="preserve">          description: Indicates whether notifications are requested from 3GPP NG-RAN when the GFBR can no longer (or again) be guaranteed for a QoS Flow during the lifetime of the QoS Flow.</w:t>
      </w:r>
    </w:p>
    <w:p w:rsidR="006F67AE" w:rsidRDefault="006F67AE" w:rsidP="006F67AE">
      <w:pPr>
        <w:pStyle w:val="PL"/>
      </w:pPr>
      <w:r>
        <w:t xml:space="preserve">        </w:t>
      </w:r>
      <w:r>
        <w:rPr>
          <w:szCs w:val="18"/>
          <w:lang w:eastAsia="zh-CN"/>
        </w:rPr>
        <w:t>p</w:t>
      </w:r>
      <w:r>
        <w:rPr>
          <w:rFonts w:hint="eastAsia"/>
          <w:szCs w:val="18"/>
          <w:lang w:eastAsia="zh-CN"/>
        </w:rPr>
        <w:t>riorityLevel</w:t>
      </w:r>
      <w:r>
        <w:t>:</w:t>
      </w:r>
    </w:p>
    <w:p w:rsidR="006F67AE" w:rsidRDefault="006F67AE" w:rsidP="006F67AE">
      <w:pPr>
        <w:pStyle w:val="PL"/>
      </w:pPr>
      <w:r>
        <w:t xml:space="preserve">          $ref: 'TS29571_CommonData.yaml#/components/schemas/5QiPriorityLevelRm'</w:t>
      </w:r>
    </w:p>
    <w:p w:rsidR="006F67AE" w:rsidRDefault="006F67AE" w:rsidP="006F67AE">
      <w:pPr>
        <w:pStyle w:val="PL"/>
      </w:pPr>
      <w:r>
        <w:t xml:space="preserve">        averWindow:</w:t>
      </w:r>
    </w:p>
    <w:p w:rsidR="006F67AE" w:rsidRDefault="006F67AE" w:rsidP="006F67AE">
      <w:pPr>
        <w:pStyle w:val="PL"/>
      </w:pPr>
      <w:r>
        <w:t xml:space="preserve">          $ref: 'TS29571_CommonData.yaml#/components/schemas/AverWindowRm'</w:t>
      </w:r>
    </w:p>
    <w:p w:rsidR="006F67AE" w:rsidRDefault="006F67AE" w:rsidP="006F67AE">
      <w:pPr>
        <w:pStyle w:val="PL"/>
      </w:pPr>
      <w:r>
        <w:t xml:space="preserve">        maxDataBurstVol:</w:t>
      </w:r>
    </w:p>
    <w:p w:rsidR="006F67AE" w:rsidRDefault="006F67AE" w:rsidP="006F67AE">
      <w:pPr>
        <w:pStyle w:val="PL"/>
      </w:pPr>
      <w:r>
        <w:t xml:space="preserve">          $ref: 'TS29571_CommonData.yaml#/components/schemas/MaxDataBurstVolRm'</w:t>
      </w:r>
    </w:p>
    <w:p w:rsidR="006F67AE" w:rsidRDefault="006F67AE" w:rsidP="006F67AE">
      <w:pPr>
        <w:pStyle w:val="PL"/>
      </w:pPr>
      <w:r>
        <w:t xml:space="preserve">        reflectiveQos:</w:t>
      </w:r>
    </w:p>
    <w:p w:rsidR="006F67AE" w:rsidRDefault="006F67AE" w:rsidP="006F67AE">
      <w:pPr>
        <w:pStyle w:val="PL"/>
      </w:pPr>
      <w:r>
        <w:t xml:space="preserve">          type: boolean</w:t>
      </w:r>
    </w:p>
    <w:p w:rsidR="006F67AE" w:rsidRDefault="006F67AE" w:rsidP="006F67AE">
      <w:pPr>
        <w:pStyle w:val="PL"/>
      </w:pPr>
      <w:r>
        <w:t xml:space="preserve">          description: Indicates whether the QoS information is reflective for the corresponding service data flow.</w:t>
      </w:r>
    </w:p>
    <w:p w:rsidR="006F67AE" w:rsidRDefault="006F67AE" w:rsidP="006F67AE">
      <w:pPr>
        <w:pStyle w:val="PL"/>
      </w:pPr>
      <w:r>
        <w:t xml:space="preserve">        sharingKeyDl:</w:t>
      </w:r>
    </w:p>
    <w:p w:rsidR="006F67AE" w:rsidRDefault="006F67AE" w:rsidP="006F67AE">
      <w:pPr>
        <w:pStyle w:val="PL"/>
      </w:pPr>
      <w:r>
        <w:t xml:space="preserve">          type: string</w:t>
      </w:r>
    </w:p>
    <w:p w:rsidR="006F67AE" w:rsidRDefault="006F67AE" w:rsidP="006F67AE">
      <w:pPr>
        <w:pStyle w:val="PL"/>
      </w:pPr>
      <w:r>
        <w:t xml:space="preserve">          description: Indicates, by containing the same value, what PCC rules may share resource in downlink direction.</w:t>
      </w:r>
    </w:p>
    <w:p w:rsidR="006F67AE" w:rsidRDefault="006F67AE" w:rsidP="006F67AE">
      <w:pPr>
        <w:pStyle w:val="PL"/>
      </w:pPr>
      <w:r>
        <w:t xml:space="preserve">        sharingKeyUl:</w:t>
      </w:r>
    </w:p>
    <w:p w:rsidR="006F67AE" w:rsidRDefault="006F67AE" w:rsidP="006F67AE">
      <w:pPr>
        <w:pStyle w:val="PL"/>
      </w:pPr>
      <w:r>
        <w:t xml:space="preserve">          type: string</w:t>
      </w:r>
    </w:p>
    <w:p w:rsidR="006F67AE" w:rsidRDefault="006F67AE" w:rsidP="006F67AE">
      <w:pPr>
        <w:pStyle w:val="PL"/>
      </w:pPr>
      <w:r>
        <w:t xml:space="preserve">          description: Indicates, by containing the same value, what PCC rules may share resource in uplink direction.</w:t>
      </w:r>
    </w:p>
    <w:p w:rsidR="006F67AE" w:rsidRDefault="006F67AE" w:rsidP="006F67AE">
      <w:pPr>
        <w:pStyle w:val="PL"/>
      </w:pPr>
      <w:r>
        <w:t xml:space="preserve">        maxPacketLossRateDl:</w:t>
      </w:r>
    </w:p>
    <w:p w:rsidR="006F67AE" w:rsidRDefault="006F67AE" w:rsidP="006F67AE">
      <w:pPr>
        <w:pStyle w:val="PL"/>
      </w:pPr>
      <w:r>
        <w:t xml:space="preserve">          $ref: 'TS29571_CommonData.yaml#/components/schemas/PacketLossRateRm'</w:t>
      </w:r>
    </w:p>
    <w:p w:rsidR="006F67AE" w:rsidRDefault="006F67AE" w:rsidP="006F67AE">
      <w:pPr>
        <w:pStyle w:val="PL"/>
      </w:pPr>
      <w:r>
        <w:t xml:space="preserve">        maxPacketLossRateUl:</w:t>
      </w:r>
    </w:p>
    <w:p w:rsidR="006F67AE" w:rsidRDefault="006F67AE" w:rsidP="006F67AE">
      <w:pPr>
        <w:pStyle w:val="PL"/>
      </w:pPr>
      <w:r>
        <w:t xml:space="preserve">          $ref: 'TS29571_CommonData.yaml#/components/schemas/PacketLossRateRm'</w:t>
      </w:r>
    </w:p>
    <w:p w:rsidR="006F67AE" w:rsidRDefault="006F67AE" w:rsidP="006F67AE">
      <w:pPr>
        <w:pStyle w:val="PL"/>
      </w:pPr>
      <w:r>
        <w:t xml:space="preserve">        defQosFlowIndication:</w:t>
      </w:r>
    </w:p>
    <w:p w:rsidR="006F67AE" w:rsidRDefault="006F67AE" w:rsidP="006F67AE">
      <w:pPr>
        <w:pStyle w:val="PL"/>
      </w:pPr>
      <w:r>
        <w:t xml:space="preserve">          type: boolean</w:t>
      </w:r>
    </w:p>
    <w:p w:rsidR="006F67AE" w:rsidRDefault="006F67AE" w:rsidP="006F67AE">
      <w:pPr>
        <w:pStyle w:val="PL"/>
      </w:pPr>
      <w:r>
        <w:t xml:space="preserve">          description: Indicates that the dynamic PCC rule shall always have its binding with the QoS Flow associated with the default QoS rule</w:t>
      </w:r>
    </w:p>
    <w:p w:rsidR="006F67AE" w:rsidRDefault="006F67AE" w:rsidP="006F67AE">
      <w:pPr>
        <w:pStyle w:val="PL"/>
      </w:pPr>
      <w:r>
        <w:t xml:space="preserve">      required:</w:t>
      </w:r>
    </w:p>
    <w:p w:rsidR="006F67AE" w:rsidRDefault="006F67AE" w:rsidP="006F67AE">
      <w:pPr>
        <w:pStyle w:val="PL"/>
      </w:pPr>
      <w:r>
        <w:t xml:space="preserve">        - qosId</w:t>
      </w:r>
    </w:p>
    <w:p w:rsidR="006F67AE" w:rsidRDefault="006F67AE" w:rsidP="006F67AE">
      <w:pPr>
        <w:pStyle w:val="PL"/>
      </w:pPr>
      <w:r>
        <w:rPr>
          <w:rFonts w:cs="Courier New"/>
          <w:szCs w:val="16"/>
          <w:lang w:val="en-US"/>
        </w:rPr>
        <w:t xml:space="preserve">      nullable: true</w:t>
      </w:r>
    </w:p>
    <w:p w:rsidR="006F67AE" w:rsidRDefault="006F67AE" w:rsidP="006F67AE">
      <w:pPr>
        <w:pStyle w:val="PL"/>
      </w:pPr>
      <w:r>
        <w:t xml:space="preserve">    ConditionData:</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condId:</w:t>
      </w:r>
    </w:p>
    <w:p w:rsidR="006F67AE" w:rsidRDefault="006F67AE" w:rsidP="006F67AE">
      <w:pPr>
        <w:pStyle w:val="PL"/>
      </w:pPr>
      <w:r>
        <w:t xml:space="preserve">          type: string</w:t>
      </w:r>
    </w:p>
    <w:p w:rsidR="006F67AE" w:rsidRDefault="006F67AE" w:rsidP="006F67AE">
      <w:pPr>
        <w:pStyle w:val="PL"/>
      </w:pPr>
      <w:r>
        <w:t xml:space="preserve">          description: Uniquely identifies the condition data within a PDU session.</w:t>
      </w:r>
    </w:p>
    <w:p w:rsidR="006F67AE" w:rsidRDefault="006F67AE" w:rsidP="006F67AE">
      <w:pPr>
        <w:pStyle w:val="PL"/>
      </w:pPr>
      <w:r>
        <w:t xml:space="preserve">        activationTime:</w:t>
      </w:r>
    </w:p>
    <w:p w:rsidR="006F67AE" w:rsidRDefault="006F67AE" w:rsidP="006F67AE">
      <w:pPr>
        <w:pStyle w:val="PL"/>
      </w:pPr>
      <w:r>
        <w:t xml:space="preserve">          $ref: 'TS29571_CommonData.yaml#/components/schemas/DateTimeRm'</w:t>
      </w:r>
    </w:p>
    <w:p w:rsidR="006F67AE" w:rsidRDefault="006F67AE" w:rsidP="006F67AE">
      <w:pPr>
        <w:pStyle w:val="PL"/>
      </w:pPr>
      <w:r>
        <w:t xml:space="preserve">        deactivationTime:</w:t>
      </w:r>
    </w:p>
    <w:p w:rsidR="006F67AE" w:rsidRDefault="006F67AE" w:rsidP="006F67AE">
      <w:pPr>
        <w:pStyle w:val="PL"/>
      </w:pPr>
      <w:r>
        <w:t xml:space="preserve">          $ref: 'TS29571_CommonData.yaml#/components/schemas/DateTimeRm'</w:t>
      </w:r>
    </w:p>
    <w:p w:rsidR="006F67AE" w:rsidRDefault="006F67AE" w:rsidP="006F67AE">
      <w:pPr>
        <w:pStyle w:val="PL"/>
      </w:pPr>
      <w:r>
        <w:t xml:space="preserve">        accessType:</w:t>
      </w:r>
    </w:p>
    <w:p w:rsidR="006F67AE" w:rsidRDefault="006F67AE" w:rsidP="006F67AE">
      <w:pPr>
        <w:pStyle w:val="PL"/>
      </w:pPr>
      <w:r>
        <w:t xml:space="preserve">          $ref: 'TS29571_CommonData.yaml#/components/schemas/AccessType'</w:t>
      </w:r>
    </w:p>
    <w:p w:rsidR="006F67AE" w:rsidRDefault="006F67AE" w:rsidP="006F67AE">
      <w:pPr>
        <w:pStyle w:val="PL"/>
      </w:pPr>
      <w:r>
        <w:lastRenderedPageBreak/>
        <w:t xml:space="preserve">        ratType:</w:t>
      </w:r>
    </w:p>
    <w:p w:rsidR="006F67AE" w:rsidRDefault="006F67AE" w:rsidP="006F67AE">
      <w:pPr>
        <w:pStyle w:val="PL"/>
      </w:pPr>
      <w:r>
        <w:t xml:space="preserve">          $ref: 'TS29571_CommonData.yaml#/components/schemas/RatType'</w:t>
      </w:r>
    </w:p>
    <w:p w:rsidR="006F67AE" w:rsidRDefault="006F67AE" w:rsidP="006F67AE">
      <w:pPr>
        <w:pStyle w:val="PL"/>
      </w:pPr>
      <w:r>
        <w:t xml:space="preserve">      required:</w:t>
      </w:r>
    </w:p>
    <w:p w:rsidR="006F67AE" w:rsidRDefault="006F67AE" w:rsidP="006F67AE">
      <w:pPr>
        <w:pStyle w:val="PL"/>
      </w:pPr>
      <w:r>
        <w:t xml:space="preserve">        - condId</w:t>
      </w:r>
    </w:p>
    <w:p w:rsidR="006F67AE" w:rsidRDefault="006F67AE" w:rsidP="006F67AE">
      <w:pPr>
        <w:pStyle w:val="PL"/>
      </w:pPr>
      <w:r>
        <w:rPr>
          <w:rFonts w:cs="Courier New"/>
          <w:szCs w:val="16"/>
          <w:lang w:val="en-US"/>
        </w:rPr>
        <w:t xml:space="preserve">      nullable: true</w:t>
      </w:r>
    </w:p>
    <w:p w:rsidR="006F67AE" w:rsidRDefault="006F67AE" w:rsidP="006F67AE">
      <w:pPr>
        <w:pStyle w:val="PL"/>
      </w:pPr>
      <w:r>
        <w:t xml:space="preserve">    TrafficControlData:</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tcId:</w:t>
      </w:r>
    </w:p>
    <w:p w:rsidR="006F67AE" w:rsidRDefault="006F67AE" w:rsidP="006F67AE">
      <w:pPr>
        <w:pStyle w:val="PL"/>
      </w:pPr>
      <w:r>
        <w:t xml:space="preserve">          type: string</w:t>
      </w:r>
    </w:p>
    <w:p w:rsidR="006F67AE" w:rsidRDefault="006F67AE" w:rsidP="006F67AE">
      <w:pPr>
        <w:pStyle w:val="PL"/>
      </w:pPr>
      <w:r>
        <w:t xml:space="preserve">          description: Univocally identifies the traffic control policy data within a PDU session.</w:t>
      </w:r>
    </w:p>
    <w:p w:rsidR="006F67AE" w:rsidRDefault="006F67AE" w:rsidP="006F67AE">
      <w:pPr>
        <w:pStyle w:val="PL"/>
      </w:pPr>
      <w:r>
        <w:t xml:space="preserve">        flowStatus:</w:t>
      </w:r>
    </w:p>
    <w:p w:rsidR="006F67AE" w:rsidRDefault="006F67AE" w:rsidP="006F67AE">
      <w:pPr>
        <w:pStyle w:val="PL"/>
      </w:pPr>
      <w:r>
        <w:t xml:space="preserve">          $ref: 'TS29514_Npcf_PolicyAuthorization.yaml#/components/schemas/FlowStatus'</w:t>
      </w:r>
    </w:p>
    <w:p w:rsidR="006F67AE" w:rsidRDefault="006F67AE" w:rsidP="006F67AE">
      <w:pPr>
        <w:pStyle w:val="PL"/>
      </w:pPr>
      <w:r>
        <w:t xml:space="preserve">        redirectInfo:</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'#/components/schemas/RedirectInformation'</w:t>
      </w:r>
    </w:p>
    <w:p w:rsidR="006F67AE" w:rsidRDefault="006F67AE" w:rsidP="006F67AE">
      <w:pPr>
        <w:pStyle w:val="PL"/>
      </w:pPr>
      <w:r>
        <w:t xml:space="preserve">        muteNotif:</w:t>
      </w:r>
    </w:p>
    <w:p w:rsidR="006F67AE" w:rsidRDefault="006F67AE" w:rsidP="006F67AE">
      <w:pPr>
        <w:pStyle w:val="PL"/>
      </w:pPr>
      <w:r>
        <w:t xml:space="preserve">          type: boolean</w:t>
      </w:r>
    </w:p>
    <w:p w:rsidR="006F67AE" w:rsidRDefault="006F67AE" w:rsidP="006F67AE">
      <w:pPr>
        <w:pStyle w:val="PL"/>
      </w:pPr>
      <w:r>
        <w:t xml:space="preserve">          description: Indicates whether applicat'on's start or stop notification is to be muted.</w:t>
      </w:r>
    </w:p>
    <w:p w:rsidR="006F67AE" w:rsidRDefault="006F67AE" w:rsidP="006F67AE">
      <w:pPr>
        <w:pStyle w:val="PL"/>
      </w:pPr>
      <w:r>
        <w:t xml:space="preserve">        trafficSteeringPolIdDl:</w:t>
      </w:r>
    </w:p>
    <w:p w:rsidR="006F67AE" w:rsidRDefault="006F67AE" w:rsidP="006F67AE">
      <w:pPr>
        <w:pStyle w:val="PL"/>
      </w:pPr>
      <w:r>
        <w:t xml:space="preserve">          type: string</w:t>
      </w:r>
    </w:p>
    <w:p w:rsidR="006F67AE" w:rsidRDefault="006F67AE" w:rsidP="006F67AE">
      <w:pPr>
        <w:pStyle w:val="PL"/>
      </w:pPr>
      <w:r>
        <w:t xml:space="preserve">          description: Reference to a pre-configured traffic steering policy for downlink traffic at the SMF.</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trafficSteeringPolIdUl:</w:t>
      </w:r>
    </w:p>
    <w:p w:rsidR="006F67AE" w:rsidRDefault="006F67AE" w:rsidP="006F67AE">
      <w:pPr>
        <w:pStyle w:val="PL"/>
      </w:pPr>
      <w:r>
        <w:t xml:space="preserve">          type: string</w:t>
      </w:r>
    </w:p>
    <w:p w:rsidR="006F67AE" w:rsidRDefault="006F67AE" w:rsidP="006F67AE">
      <w:pPr>
        <w:pStyle w:val="PL"/>
      </w:pPr>
      <w:r>
        <w:t xml:space="preserve">          description: Reference to a pre-configured traffic steering policy for uplink traffic at the SMF.</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routeToLocs: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'TS29571_CommonData.yaml#/components/schemas/RouteToLocation'</w:t>
      </w:r>
    </w:p>
    <w:p w:rsidR="006F67AE" w:rsidRDefault="006F67AE" w:rsidP="006F67AE">
      <w:pPr>
        <w:pStyle w:val="PL"/>
      </w:pPr>
      <w:r>
        <w:t xml:space="preserve">          minItems: 1</w:t>
      </w:r>
    </w:p>
    <w:p w:rsidR="006F67AE" w:rsidRDefault="006F67AE" w:rsidP="006F67AE">
      <w:pPr>
        <w:pStyle w:val="PL"/>
      </w:pPr>
      <w:r>
        <w:t xml:space="preserve">          description: </w:t>
      </w:r>
      <w:r>
        <w:rPr>
          <w:rFonts w:cs="Arial"/>
          <w:szCs w:val="18"/>
        </w:rPr>
        <w:t>A list of location which the traffic shall be routed to for the AF request</w:t>
      </w:r>
    </w:p>
    <w:p w:rsidR="006F67AE" w:rsidRDefault="006F67AE" w:rsidP="006F67AE">
      <w:pPr>
        <w:pStyle w:val="PL"/>
      </w:pPr>
      <w:r>
        <w:t xml:space="preserve">        upPathChgEvent:</w:t>
      </w:r>
    </w:p>
    <w:p w:rsidR="006F67AE" w:rsidRDefault="006F67AE" w:rsidP="006F67AE">
      <w:pPr>
        <w:pStyle w:val="PL"/>
      </w:pPr>
      <w:r>
        <w:t xml:space="preserve">          $ref: '#/components/schemas/UpPathChgEvent'</w:t>
      </w:r>
    </w:p>
    <w:p w:rsidR="006F67AE" w:rsidRDefault="006F67AE" w:rsidP="006F67AE">
      <w:pPr>
        <w:pStyle w:val="PL"/>
      </w:pPr>
      <w:r>
        <w:t xml:space="preserve">        steerFun:</w:t>
      </w:r>
    </w:p>
    <w:p w:rsidR="006F67AE" w:rsidRDefault="006F67AE" w:rsidP="006F67AE">
      <w:pPr>
        <w:pStyle w:val="PL"/>
      </w:pPr>
      <w:r>
        <w:t xml:space="preserve">          $ref: '#/components/schemas/SteeringFunctionality'</w:t>
      </w:r>
    </w:p>
    <w:p w:rsidR="006F67AE" w:rsidRDefault="006F67AE" w:rsidP="006F67AE">
      <w:pPr>
        <w:pStyle w:val="PL"/>
      </w:pPr>
      <w:r>
        <w:t xml:space="preserve">        steerModeDl:</w:t>
      </w:r>
    </w:p>
    <w:p w:rsidR="006F67AE" w:rsidRDefault="006F67AE" w:rsidP="006F67AE">
      <w:pPr>
        <w:pStyle w:val="PL"/>
      </w:pPr>
      <w:r>
        <w:t xml:space="preserve">          $ref: '#/components/schemas/SteeringMode'</w:t>
      </w:r>
    </w:p>
    <w:p w:rsidR="006F67AE" w:rsidRDefault="006F67AE" w:rsidP="006F67AE">
      <w:pPr>
        <w:pStyle w:val="PL"/>
      </w:pPr>
      <w:r>
        <w:t xml:space="preserve">        steerModeUl:</w:t>
      </w:r>
    </w:p>
    <w:p w:rsidR="006F67AE" w:rsidRDefault="006F67AE" w:rsidP="006F67AE">
      <w:pPr>
        <w:pStyle w:val="PL"/>
      </w:pPr>
      <w:r>
        <w:t xml:space="preserve">          $ref: '#/components/schemas/SteeringMode'</w:t>
      </w:r>
    </w:p>
    <w:p w:rsidR="006F67AE" w:rsidRDefault="006F67AE" w:rsidP="006F67AE">
      <w:pPr>
        <w:pStyle w:val="PL"/>
      </w:pPr>
      <w:r>
        <w:t xml:space="preserve">        </w:t>
      </w:r>
      <w:r>
        <w:rPr>
          <w:lang w:eastAsia="zh-CN"/>
        </w:rPr>
        <w:t>mulAccCtrl</w:t>
      </w:r>
      <w:r>
        <w:t>:</w:t>
      </w:r>
    </w:p>
    <w:p w:rsidR="006F67AE" w:rsidRDefault="006F67AE" w:rsidP="006F67AE">
      <w:pPr>
        <w:pStyle w:val="PL"/>
      </w:pPr>
      <w:r>
        <w:t xml:space="preserve">          $ref: '#/components/schemas/</w:t>
      </w:r>
      <w:r>
        <w:rPr>
          <w:lang w:eastAsia="zh-CN"/>
        </w:rPr>
        <w:t>MulticastAccessControl</w:t>
      </w:r>
      <w:r>
        <w:t>'</w:t>
      </w:r>
    </w:p>
    <w:p w:rsidR="006F67AE" w:rsidRDefault="006F67AE" w:rsidP="006F67AE">
      <w:pPr>
        <w:pStyle w:val="PL"/>
      </w:pPr>
      <w:r>
        <w:t xml:space="preserve">      required:</w:t>
      </w:r>
    </w:p>
    <w:p w:rsidR="006F67AE" w:rsidRDefault="006F67AE" w:rsidP="006F67AE">
      <w:pPr>
        <w:pStyle w:val="PL"/>
      </w:pPr>
      <w:r>
        <w:t xml:space="preserve">        - tcId</w:t>
      </w:r>
    </w:p>
    <w:p w:rsidR="006F67AE" w:rsidRDefault="006F67AE" w:rsidP="006F67AE">
      <w:pPr>
        <w:pStyle w:val="PL"/>
      </w:pPr>
      <w:r>
        <w:rPr>
          <w:rFonts w:cs="Courier New"/>
          <w:szCs w:val="16"/>
          <w:lang w:val="en-US"/>
        </w:rPr>
        <w:t xml:space="preserve">      nullable: true</w:t>
      </w:r>
    </w:p>
    <w:p w:rsidR="006F67AE" w:rsidRDefault="006F67AE" w:rsidP="006F67AE">
      <w:pPr>
        <w:pStyle w:val="PL"/>
      </w:pPr>
      <w:r>
        <w:t xml:space="preserve">    ChargingData:</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chgId:</w:t>
      </w:r>
    </w:p>
    <w:p w:rsidR="006F67AE" w:rsidRDefault="006F67AE" w:rsidP="006F67AE">
      <w:pPr>
        <w:pStyle w:val="PL"/>
      </w:pPr>
      <w:r>
        <w:t xml:space="preserve">          type: string</w:t>
      </w:r>
    </w:p>
    <w:p w:rsidR="006F67AE" w:rsidRDefault="006F67AE" w:rsidP="006F67AE">
      <w:pPr>
        <w:pStyle w:val="PL"/>
      </w:pPr>
      <w:r>
        <w:t xml:space="preserve">          description: Univocally identifies the charging control policy data within a PDU session.</w:t>
      </w:r>
    </w:p>
    <w:p w:rsidR="006F67AE" w:rsidRDefault="006F67AE" w:rsidP="006F67AE">
      <w:pPr>
        <w:pStyle w:val="PL"/>
      </w:pPr>
      <w:r>
        <w:t xml:space="preserve">        meteringMethod:</w:t>
      </w:r>
    </w:p>
    <w:p w:rsidR="006F67AE" w:rsidRDefault="006F67AE" w:rsidP="006F67AE">
      <w:pPr>
        <w:pStyle w:val="PL"/>
      </w:pPr>
      <w:r>
        <w:t xml:space="preserve">          $ref: '#/components/schemas/MeteringMethod'</w:t>
      </w:r>
    </w:p>
    <w:p w:rsidR="006F67AE" w:rsidRDefault="006F67AE" w:rsidP="006F67AE">
      <w:pPr>
        <w:pStyle w:val="PL"/>
      </w:pPr>
      <w:r>
        <w:t xml:space="preserve">        offline:</w:t>
      </w:r>
    </w:p>
    <w:p w:rsidR="006F67AE" w:rsidRDefault="006F67AE" w:rsidP="006F67AE">
      <w:pPr>
        <w:pStyle w:val="PL"/>
      </w:pPr>
      <w:r>
        <w:t xml:space="preserve">          type: boolean</w:t>
      </w:r>
    </w:p>
    <w:p w:rsidR="006F67AE" w:rsidRDefault="006F67AE" w:rsidP="006F67AE">
      <w:pPr>
        <w:pStyle w:val="PL"/>
      </w:pPr>
      <w:r>
        <w:t xml:space="preserve">          description: Indicates the offline charging is applicable to the PCC rule.</w:t>
      </w:r>
    </w:p>
    <w:p w:rsidR="006F67AE" w:rsidRDefault="006F67AE" w:rsidP="006F67AE">
      <w:pPr>
        <w:pStyle w:val="PL"/>
      </w:pPr>
      <w:r>
        <w:t xml:space="preserve">        online:</w:t>
      </w:r>
    </w:p>
    <w:p w:rsidR="006F67AE" w:rsidRDefault="006F67AE" w:rsidP="006F67AE">
      <w:pPr>
        <w:pStyle w:val="PL"/>
      </w:pPr>
      <w:r>
        <w:t xml:space="preserve">          type: boolean</w:t>
      </w:r>
    </w:p>
    <w:p w:rsidR="006F67AE" w:rsidRDefault="006F67AE" w:rsidP="006F67AE">
      <w:pPr>
        <w:pStyle w:val="PL"/>
      </w:pPr>
      <w:r>
        <w:t xml:space="preserve">          description: Indicates the online charging is applicable to the PCC rule.</w:t>
      </w:r>
    </w:p>
    <w:p w:rsidR="006F67AE" w:rsidRDefault="006F67AE" w:rsidP="006F67AE">
      <w:pPr>
        <w:pStyle w:val="PL"/>
        <w:rPr>
          <w:rFonts w:eastAsia="等线"/>
          <w:lang w:eastAsia="zh-CN"/>
        </w:rPr>
      </w:pPr>
      <w:r>
        <w:t xml:space="preserve">        sdf</w:t>
      </w:r>
      <w:r>
        <w:rPr>
          <w:rFonts w:eastAsia="等线"/>
          <w:lang w:eastAsia="zh-CN"/>
        </w:rPr>
        <w:t>Handl:</w:t>
      </w:r>
    </w:p>
    <w:p w:rsidR="006F67AE" w:rsidRDefault="006F67AE" w:rsidP="006F67AE">
      <w:pPr>
        <w:pStyle w:val="PL"/>
        <w:rPr>
          <w:rFonts w:eastAsia="等线"/>
          <w:lang w:eastAsia="zh-CN"/>
        </w:rPr>
      </w:pPr>
      <w:r>
        <w:rPr>
          <w:rFonts w:eastAsia="等线"/>
          <w:lang w:eastAsia="zh-CN"/>
        </w:rPr>
        <w:t xml:space="preserve">          type: boolean</w:t>
      </w:r>
    </w:p>
    <w:p w:rsidR="006F67AE" w:rsidRDefault="006F67AE" w:rsidP="006F67AE">
      <w:pPr>
        <w:pStyle w:val="PL"/>
      </w:pPr>
      <w:r>
        <w:rPr>
          <w:rFonts w:eastAsia="等线"/>
          <w:lang w:eastAsia="zh-CN"/>
        </w:rPr>
        <w:t xml:space="preserve">          description: Indicates whether the service data flow is allowed to start while the SMF is waiting for the response to the credit request.</w:t>
      </w:r>
    </w:p>
    <w:p w:rsidR="006F67AE" w:rsidRDefault="006F67AE" w:rsidP="006F67AE">
      <w:pPr>
        <w:pStyle w:val="PL"/>
      </w:pPr>
      <w:r>
        <w:t xml:space="preserve">        ratingGroup:</w:t>
      </w:r>
    </w:p>
    <w:p w:rsidR="006F67AE" w:rsidRDefault="006F67AE" w:rsidP="006F67AE">
      <w:pPr>
        <w:pStyle w:val="PL"/>
      </w:pPr>
      <w:r>
        <w:t xml:space="preserve">          $ref: 'TS29571_CommonData.yaml#/components/schemas/RatingGroup'</w:t>
      </w:r>
    </w:p>
    <w:p w:rsidR="006F67AE" w:rsidRDefault="006F67AE" w:rsidP="006F67AE">
      <w:pPr>
        <w:pStyle w:val="PL"/>
      </w:pPr>
      <w:r>
        <w:t xml:space="preserve">        reportingLevel:</w:t>
      </w:r>
    </w:p>
    <w:p w:rsidR="006F67AE" w:rsidRDefault="006F67AE" w:rsidP="006F67AE">
      <w:pPr>
        <w:pStyle w:val="PL"/>
      </w:pPr>
      <w:r>
        <w:t xml:space="preserve">          $ref: '#/components/schemas/ReportingLevel'</w:t>
      </w:r>
    </w:p>
    <w:p w:rsidR="006F67AE" w:rsidRDefault="006F67AE" w:rsidP="006F67AE">
      <w:pPr>
        <w:pStyle w:val="PL"/>
      </w:pPr>
      <w:r>
        <w:t xml:space="preserve">        serviceId:</w:t>
      </w:r>
    </w:p>
    <w:p w:rsidR="006F67AE" w:rsidRDefault="006F67AE" w:rsidP="006F67AE">
      <w:pPr>
        <w:pStyle w:val="PL"/>
      </w:pPr>
      <w:r>
        <w:t xml:space="preserve">          $ref: 'TS29571_CommonData.yaml#/components/schemas/ServiceId'</w:t>
      </w:r>
    </w:p>
    <w:p w:rsidR="006F67AE" w:rsidRDefault="006F67AE" w:rsidP="006F67AE">
      <w:pPr>
        <w:pStyle w:val="PL"/>
      </w:pPr>
      <w:r>
        <w:t xml:space="preserve">        sponsorId:</w:t>
      </w:r>
    </w:p>
    <w:p w:rsidR="006F67AE" w:rsidRDefault="006F67AE" w:rsidP="006F67AE">
      <w:pPr>
        <w:pStyle w:val="PL"/>
      </w:pPr>
      <w:r>
        <w:t xml:space="preserve">          type: string</w:t>
      </w:r>
    </w:p>
    <w:p w:rsidR="006F67AE" w:rsidRDefault="006F67AE" w:rsidP="006F67AE">
      <w:pPr>
        <w:pStyle w:val="PL"/>
      </w:pPr>
      <w:r>
        <w:t xml:space="preserve">          description: Indicates the sponsor identity.</w:t>
      </w:r>
    </w:p>
    <w:p w:rsidR="006F67AE" w:rsidRDefault="006F67AE" w:rsidP="006F67AE">
      <w:pPr>
        <w:pStyle w:val="PL"/>
      </w:pPr>
      <w:r>
        <w:t xml:space="preserve">        appSvcProvId:</w:t>
      </w:r>
    </w:p>
    <w:p w:rsidR="006F67AE" w:rsidRDefault="006F67AE" w:rsidP="006F67AE">
      <w:pPr>
        <w:pStyle w:val="PL"/>
      </w:pPr>
      <w:r>
        <w:t xml:space="preserve">          type: string</w:t>
      </w:r>
    </w:p>
    <w:p w:rsidR="006F67AE" w:rsidRDefault="006F67AE" w:rsidP="006F67AE">
      <w:pPr>
        <w:pStyle w:val="PL"/>
      </w:pPr>
      <w:r>
        <w:lastRenderedPageBreak/>
        <w:t xml:space="preserve">          description: Indicates the application service provider identity.</w:t>
      </w:r>
    </w:p>
    <w:p w:rsidR="006F67AE" w:rsidRDefault="006F67AE" w:rsidP="006F67AE">
      <w:pPr>
        <w:pStyle w:val="PL"/>
      </w:pPr>
      <w:r>
        <w:t xml:space="preserve">        afChargingIdentifier:</w:t>
      </w:r>
    </w:p>
    <w:p w:rsidR="006F67AE" w:rsidRDefault="006F67AE" w:rsidP="006F67AE">
      <w:pPr>
        <w:pStyle w:val="PL"/>
      </w:pPr>
      <w:r>
        <w:t xml:space="preserve">          $ref: 'TS29571_CommonData.yaml#/components/schemas/ChargingId'</w:t>
      </w:r>
    </w:p>
    <w:p w:rsidR="006F67AE" w:rsidRDefault="006F67AE" w:rsidP="006F67AE">
      <w:pPr>
        <w:pStyle w:val="PL"/>
      </w:pPr>
      <w:r>
        <w:t xml:space="preserve">      required:</w:t>
      </w:r>
    </w:p>
    <w:p w:rsidR="006F67AE" w:rsidRDefault="006F67AE" w:rsidP="006F67AE">
      <w:pPr>
        <w:pStyle w:val="PL"/>
      </w:pPr>
      <w:r>
        <w:t xml:space="preserve">        - chgId</w:t>
      </w:r>
    </w:p>
    <w:p w:rsidR="006F67AE" w:rsidRDefault="006F67AE" w:rsidP="006F67AE">
      <w:pPr>
        <w:pStyle w:val="PL"/>
      </w:pPr>
      <w:r>
        <w:rPr>
          <w:rFonts w:cs="Courier New"/>
          <w:szCs w:val="16"/>
          <w:lang w:val="en-US"/>
        </w:rPr>
        <w:t xml:space="preserve">      nullable: true</w:t>
      </w:r>
    </w:p>
    <w:p w:rsidR="006F67AE" w:rsidRDefault="006F67AE" w:rsidP="006F67AE">
      <w:pPr>
        <w:pStyle w:val="PL"/>
      </w:pPr>
      <w:r>
        <w:t xml:space="preserve">    UsageMonitoringData:</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umId:</w:t>
      </w:r>
    </w:p>
    <w:p w:rsidR="006F67AE" w:rsidRDefault="006F67AE" w:rsidP="006F67AE">
      <w:pPr>
        <w:pStyle w:val="PL"/>
      </w:pPr>
      <w:r>
        <w:t xml:space="preserve">          type: string</w:t>
      </w:r>
    </w:p>
    <w:p w:rsidR="006F67AE" w:rsidRDefault="006F67AE" w:rsidP="006F67AE">
      <w:pPr>
        <w:pStyle w:val="PL"/>
      </w:pPr>
      <w:r>
        <w:t xml:space="preserve">          description: Univocally identifies the usage monitoring policy data within a PDU session.</w:t>
      </w:r>
    </w:p>
    <w:p w:rsidR="006F67AE" w:rsidRDefault="006F67AE" w:rsidP="006F67AE">
      <w:pPr>
        <w:pStyle w:val="PL"/>
      </w:pPr>
      <w:r>
        <w:t xml:space="preserve">        volumeThreshold:</w:t>
      </w:r>
    </w:p>
    <w:p w:rsidR="006F67AE" w:rsidRDefault="006F67AE" w:rsidP="006F67AE">
      <w:pPr>
        <w:pStyle w:val="PL"/>
      </w:pPr>
      <w:r>
        <w:t xml:space="preserve">          $ref: '</w:t>
      </w:r>
      <w:r>
        <w:rPr>
          <w:rFonts w:cs="Courier New"/>
          <w:szCs w:val="16"/>
          <w:lang w:val="en-US"/>
        </w:rPr>
        <w:t>TS29122_CommonData.yaml</w:t>
      </w:r>
      <w:r>
        <w:t>#/components/schemas/VolumeRm'</w:t>
      </w:r>
    </w:p>
    <w:p w:rsidR="006F67AE" w:rsidRDefault="006F67AE" w:rsidP="006F67AE">
      <w:pPr>
        <w:pStyle w:val="PL"/>
      </w:pPr>
      <w:r>
        <w:t xml:space="preserve">        volumeThresholdUplink:</w:t>
      </w:r>
    </w:p>
    <w:p w:rsidR="006F67AE" w:rsidRDefault="006F67AE" w:rsidP="006F67AE">
      <w:pPr>
        <w:pStyle w:val="PL"/>
      </w:pPr>
      <w:r>
        <w:t xml:space="preserve">          $ref: '</w:t>
      </w:r>
      <w:r>
        <w:rPr>
          <w:rFonts w:cs="Courier New"/>
          <w:szCs w:val="16"/>
          <w:lang w:val="en-US"/>
        </w:rPr>
        <w:t>TS29122_CommonData.yaml</w:t>
      </w:r>
      <w:r>
        <w:t>#/components/schemas/VolumeRm'</w:t>
      </w:r>
    </w:p>
    <w:p w:rsidR="006F67AE" w:rsidRDefault="006F67AE" w:rsidP="006F67AE">
      <w:pPr>
        <w:pStyle w:val="PL"/>
      </w:pPr>
      <w:r>
        <w:t xml:space="preserve">        volumeThresholdDownlink:</w:t>
      </w:r>
    </w:p>
    <w:p w:rsidR="006F67AE" w:rsidRDefault="006F67AE" w:rsidP="006F67AE">
      <w:pPr>
        <w:pStyle w:val="PL"/>
      </w:pPr>
      <w:r>
        <w:t xml:space="preserve">          $ref: '</w:t>
      </w:r>
      <w:r>
        <w:rPr>
          <w:rFonts w:cs="Courier New"/>
          <w:szCs w:val="16"/>
          <w:lang w:val="en-US"/>
        </w:rPr>
        <w:t>TS29122_CommonData.yaml</w:t>
      </w:r>
      <w:r>
        <w:t>#/components/schemas/VolumeRm'</w:t>
      </w:r>
    </w:p>
    <w:p w:rsidR="006F67AE" w:rsidRDefault="006F67AE" w:rsidP="006F67AE">
      <w:pPr>
        <w:pStyle w:val="PL"/>
      </w:pPr>
      <w:r>
        <w:t xml:space="preserve">        timeThreshold:</w:t>
      </w:r>
    </w:p>
    <w:p w:rsidR="006F67AE" w:rsidRDefault="006F67AE" w:rsidP="006F67AE">
      <w:pPr>
        <w:pStyle w:val="PL"/>
      </w:pPr>
      <w:r>
        <w:t xml:space="preserve">          $ref: 'TS29571_CommonData.yaml#/components/schemas/DurationSecRm'</w:t>
      </w:r>
    </w:p>
    <w:p w:rsidR="006F67AE" w:rsidRDefault="006F67AE" w:rsidP="006F67AE">
      <w:pPr>
        <w:pStyle w:val="PL"/>
      </w:pPr>
      <w:r>
        <w:t xml:space="preserve">        monitoringTime:</w:t>
      </w:r>
    </w:p>
    <w:p w:rsidR="006F67AE" w:rsidRDefault="006F67AE" w:rsidP="006F67AE">
      <w:pPr>
        <w:pStyle w:val="PL"/>
      </w:pPr>
      <w:r>
        <w:t xml:space="preserve">          $ref: 'TS29571_CommonData.yaml#/components/schemas/DateTimeRm'</w:t>
      </w:r>
    </w:p>
    <w:p w:rsidR="006F67AE" w:rsidRDefault="006F67AE" w:rsidP="006F67AE">
      <w:pPr>
        <w:pStyle w:val="PL"/>
      </w:pPr>
      <w:r>
        <w:t xml:space="preserve">        nextVolThreshold:</w:t>
      </w:r>
    </w:p>
    <w:p w:rsidR="006F67AE" w:rsidRDefault="006F67AE" w:rsidP="006F67AE">
      <w:pPr>
        <w:pStyle w:val="PL"/>
      </w:pPr>
      <w:r>
        <w:t xml:space="preserve">          $ref: '</w:t>
      </w:r>
      <w:r>
        <w:rPr>
          <w:rFonts w:cs="Courier New"/>
          <w:szCs w:val="16"/>
          <w:lang w:val="en-US"/>
        </w:rPr>
        <w:t>TS29122_CommonData.yaml</w:t>
      </w:r>
      <w:r>
        <w:t>#/components/schemas/VolumeRm'</w:t>
      </w:r>
    </w:p>
    <w:p w:rsidR="006F67AE" w:rsidRDefault="006F67AE" w:rsidP="006F67AE">
      <w:pPr>
        <w:pStyle w:val="PL"/>
      </w:pPr>
      <w:r>
        <w:t xml:space="preserve">        nextVolThresholdUplink:</w:t>
      </w:r>
    </w:p>
    <w:p w:rsidR="006F67AE" w:rsidRDefault="006F67AE" w:rsidP="006F67AE">
      <w:pPr>
        <w:pStyle w:val="PL"/>
      </w:pPr>
      <w:r>
        <w:t xml:space="preserve">          $ref: '</w:t>
      </w:r>
      <w:r>
        <w:rPr>
          <w:rFonts w:cs="Courier New"/>
          <w:szCs w:val="16"/>
          <w:lang w:val="en-US"/>
        </w:rPr>
        <w:t>TS29122_CommonData.yaml</w:t>
      </w:r>
      <w:r>
        <w:t>#/components/schemas/VolumeRm'</w:t>
      </w:r>
    </w:p>
    <w:p w:rsidR="006F67AE" w:rsidRDefault="006F67AE" w:rsidP="006F67AE">
      <w:pPr>
        <w:pStyle w:val="PL"/>
      </w:pPr>
      <w:r>
        <w:t xml:space="preserve">        nextVolThresholdDownlink:</w:t>
      </w:r>
    </w:p>
    <w:p w:rsidR="006F67AE" w:rsidRDefault="006F67AE" w:rsidP="006F67AE">
      <w:pPr>
        <w:pStyle w:val="PL"/>
      </w:pPr>
      <w:r>
        <w:t xml:space="preserve">          $ref: '</w:t>
      </w:r>
      <w:r>
        <w:rPr>
          <w:rFonts w:cs="Courier New"/>
          <w:szCs w:val="16"/>
          <w:lang w:val="en-US"/>
        </w:rPr>
        <w:t>TS29122_CommonData.yaml</w:t>
      </w:r>
      <w:r>
        <w:t>#/components/schemas/VolumeRm'</w:t>
      </w:r>
    </w:p>
    <w:p w:rsidR="006F67AE" w:rsidRDefault="006F67AE" w:rsidP="006F67AE">
      <w:pPr>
        <w:pStyle w:val="PL"/>
      </w:pPr>
      <w:r>
        <w:t xml:space="preserve">        nextTimeThreshold:</w:t>
      </w:r>
    </w:p>
    <w:p w:rsidR="006F67AE" w:rsidRDefault="006F67AE" w:rsidP="006F67AE">
      <w:pPr>
        <w:pStyle w:val="PL"/>
      </w:pPr>
      <w:r>
        <w:t xml:space="preserve">          $ref: 'TS29571_CommonData.yaml#/components/schemas/DurationSecRm'</w:t>
      </w:r>
    </w:p>
    <w:p w:rsidR="006F67AE" w:rsidRDefault="006F67AE" w:rsidP="006F67AE">
      <w:pPr>
        <w:pStyle w:val="PL"/>
      </w:pPr>
      <w:r>
        <w:t xml:space="preserve">        inactivityTime:</w:t>
      </w:r>
    </w:p>
    <w:p w:rsidR="006F67AE" w:rsidRDefault="006F67AE" w:rsidP="006F67AE">
      <w:pPr>
        <w:pStyle w:val="PL"/>
      </w:pPr>
      <w:r>
        <w:t xml:space="preserve">          $ref: 'TS29571_CommonData.yaml#/components/schemas/DurationSecRm'</w:t>
      </w:r>
    </w:p>
    <w:p w:rsidR="006F67AE" w:rsidRDefault="006F67AE" w:rsidP="006F67AE">
      <w:pPr>
        <w:pStyle w:val="PL"/>
      </w:pPr>
      <w:r>
        <w:t xml:space="preserve">        </w:t>
      </w:r>
      <w:r>
        <w:rPr>
          <w:rFonts w:hint="eastAsia"/>
          <w:lang w:eastAsia="zh-CN"/>
        </w:rPr>
        <w:t>ex</w:t>
      </w:r>
      <w:r>
        <w:rPr>
          <w:lang w:eastAsia="zh-CN"/>
        </w:rPr>
        <w:t>Usage</w:t>
      </w:r>
      <w:r>
        <w:rPr>
          <w:rFonts w:hint="eastAsia"/>
          <w:lang w:eastAsia="zh-CN"/>
        </w:rPr>
        <w:t>PccRuleIds</w:t>
      </w:r>
      <w:r>
        <w:rPr>
          <w:lang w:eastAsia="zh-CN"/>
        </w:rPr>
        <w:t>:</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type: string</w:t>
      </w:r>
    </w:p>
    <w:p w:rsidR="006F67AE" w:rsidRDefault="006F67AE" w:rsidP="006F67AE">
      <w:pPr>
        <w:pStyle w:val="PL"/>
      </w:pPr>
      <w:r>
        <w:t xml:space="preserve">          minItems: 1</w:t>
      </w:r>
    </w:p>
    <w:p w:rsidR="006F67AE" w:rsidRDefault="006F67AE" w:rsidP="006F67AE">
      <w:pPr>
        <w:pStyle w:val="PL"/>
      </w:pPr>
      <w:r>
        <w:t xml:space="preserve">          description: Contains the PCC rule identifier(s) which corresponding service data flow(s) shall be excluded from PDU Session usage monitoring. It is only included in the UsageMonitoringData instance for session level usage monitoring.</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required:</w:t>
      </w:r>
    </w:p>
    <w:p w:rsidR="006F67AE" w:rsidRDefault="006F67AE" w:rsidP="006F67AE">
      <w:pPr>
        <w:pStyle w:val="PL"/>
      </w:pPr>
      <w:r>
        <w:t xml:space="preserve">        - umId</w:t>
      </w:r>
    </w:p>
    <w:p w:rsidR="006F67AE" w:rsidRDefault="006F67AE" w:rsidP="006F67AE">
      <w:pPr>
        <w:pStyle w:val="PL"/>
      </w:pPr>
      <w:r>
        <w:rPr>
          <w:rFonts w:cs="Courier New"/>
          <w:szCs w:val="16"/>
          <w:lang w:val="en-US"/>
        </w:rPr>
        <w:t xml:space="preserve">      nullable: true</w:t>
      </w:r>
    </w:p>
    <w:p w:rsidR="006F67AE" w:rsidRDefault="006F67AE" w:rsidP="006F67AE">
      <w:pPr>
        <w:pStyle w:val="PL"/>
      </w:pPr>
      <w:r>
        <w:t xml:space="preserve">    RedirectInformation:</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redirectEnabled:</w:t>
      </w:r>
    </w:p>
    <w:p w:rsidR="006F67AE" w:rsidRDefault="006F67AE" w:rsidP="006F67AE">
      <w:pPr>
        <w:pStyle w:val="PL"/>
      </w:pPr>
      <w:r>
        <w:t xml:space="preserve">          type: boolean</w:t>
      </w:r>
    </w:p>
    <w:p w:rsidR="006F67AE" w:rsidRDefault="006F67AE" w:rsidP="006F67AE">
      <w:pPr>
        <w:pStyle w:val="PL"/>
      </w:pPr>
      <w:r>
        <w:t xml:space="preserve">          description: Indicates the redirect is enable.</w:t>
      </w:r>
    </w:p>
    <w:p w:rsidR="006F67AE" w:rsidRDefault="006F67AE" w:rsidP="006F67AE">
      <w:pPr>
        <w:pStyle w:val="PL"/>
      </w:pPr>
      <w:r>
        <w:t xml:space="preserve">        redirectAddressType:</w:t>
      </w:r>
    </w:p>
    <w:p w:rsidR="006F67AE" w:rsidRDefault="006F67AE" w:rsidP="006F67AE">
      <w:pPr>
        <w:pStyle w:val="PL"/>
      </w:pPr>
      <w:r>
        <w:t xml:space="preserve">          $ref: '#/components/schemas/RedirectAddressType'</w:t>
      </w:r>
    </w:p>
    <w:p w:rsidR="006F67AE" w:rsidRDefault="006F67AE" w:rsidP="006F67AE">
      <w:pPr>
        <w:pStyle w:val="PL"/>
      </w:pPr>
      <w:r>
        <w:t xml:space="preserve">        redirectServerAddress:</w:t>
      </w:r>
    </w:p>
    <w:p w:rsidR="006F67AE" w:rsidRDefault="006F67AE" w:rsidP="006F67AE">
      <w:pPr>
        <w:pStyle w:val="PL"/>
      </w:pPr>
      <w:r>
        <w:t xml:space="preserve">          type: string</w:t>
      </w:r>
    </w:p>
    <w:p w:rsidR="006F67AE" w:rsidRDefault="006F67AE" w:rsidP="006F67AE">
      <w:pPr>
        <w:pStyle w:val="PL"/>
      </w:pPr>
      <w:r>
        <w:t xml:space="preserve">          description: Indicates the address of the redirect server.</w:t>
      </w:r>
    </w:p>
    <w:p w:rsidR="006F67AE" w:rsidRDefault="006F67AE" w:rsidP="006F67AE">
      <w:pPr>
        <w:pStyle w:val="PL"/>
      </w:pPr>
      <w:r>
        <w:t xml:space="preserve">    FlowInformation:</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flowDescription:</w:t>
      </w:r>
    </w:p>
    <w:p w:rsidR="006F67AE" w:rsidRDefault="006F67AE" w:rsidP="006F67AE">
      <w:pPr>
        <w:pStyle w:val="PL"/>
      </w:pPr>
      <w:r>
        <w:t xml:space="preserve">          $ref: '#/components/schemas/FlowDescription'</w:t>
      </w:r>
    </w:p>
    <w:p w:rsidR="006F67AE" w:rsidRDefault="006F67AE" w:rsidP="006F67AE">
      <w:pPr>
        <w:pStyle w:val="PL"/>
      </w:pPr>
      <w:r>
        <w:t xml:space="preserve">        ethFlowDescription:</w:t>
      </w:r>
    </w:p>
    <w:p w:rsidR="006F67AE" w:rsidRDefault="006F67AE" w:rsidP="006F67AE">
      <w:pPr>
        <w:pStyle w:val="PL"/>
      </w:pPr>
      <w:r>
        <w:t xml:space="preserve">          $ref: 'TS29514_Npcf_PolicyAuthorization.yaml#/components/schemas/EthFlowDescription'</w:t>
      </w:r>
    </w:p>
    <w:p w:rsidR="006F67AE" w:rsidRDefault="006F67AE" w:rsidP="006F67AE">
      <w:pPr>
        <w:pStyle w:val="PL"/>
      </w:pPr>
      <w:r>
        <w:t xml:space="preserve">        packFiltId:</w:t>
      </w:r>
    </w:p>
    <w:p w:rsidR="006F67AE" w:rsidRDefault="006F67AE" w:rsidP="006F67AE">
      <w:pPr>
        <w:pStyle w:val="PL"/>
      </w:pPr>
      <w:r>
        <w:t xml:space="preserve">          type: string</w:t>
      </w:r>
    </w:p>
    <w:p w:rsidR="006F67AE" w:rsidRDefault="006F67AE" w:rsidP="006F67AE">
      <w:pPr>
        <w:pStyle w:val="PL"/>
      </w:pPr>
      <w:r>
        <w:t xml:space="preserve">          description: An identifier of packet filter.</w:t>
      </w:r>
    </w:p>
    <w:p w:rsidR="006F67AE" w:rsidRDefault="006F67AE" w:rsidP="006F67AE">
      <w:pPr>
        <w:pStyle w:val="PL"/>
      </w:pPr>
      <w:r>
        <w:t xml:space="preserve">        packetFilterUsage:</w:t>
      </w:r>
    </w:p>
    <w:p w:rsidR="006F67AE" w:rsidRDefault="006F67AE" w:rsidP="006F67AE">
      <w:pPr>
        <w:pStyle w:val="PL"/>
      </w:pPr>
      <w:r>
        <w:t xml:space="preserve">          type: boolean</w:t>
      </w:r>
    </w:p>
    <w:p w:rsidR="006F67AE" w:rsidRDefault="006F67AE" w:rsidP="006F67AE">
      <w:pPr>
        <w:pStyle w:val="PL"/>
      </w:pPr>
      <w:r>
        <w:t xml:space="preserve">          description: The packet shall be sent to the UE.</w:t>
      </w:r>
    </w:p>
    <w:p w:rsidR="006F67AE" w:rsidRDefault="006F67AE" w:rsidP="006F67AE">
      <w:pPr>
        <w:pStyle w:val="PL"/>
      </w:pPr>
      <w:r>
        <w:t xml:space="preserve">        tosTrafficClass:</w:t>
      </w:r>
    </w:p>
    <w:p w:rsidR="006F67AE" w:rsidRDefault="006F67AE" w:rsidP="006F67AE">
      <w:pPr>
        <w:pStyle w:val="PL"/>
      </w:pPr>
      <w:r>
        <w:t xml:space="preserve">          type: string</w:t>
      </w:r>
    </w:p>
    <w:p w:rsidR="006F67AE" w:rsidRDefault="006F67AE" w:rsidP="006F67AE">
      <w:pPr>
        <w:pStyle w:val="PL"/>
      </w:pPr>
      <w:r>
        <w:t xml:space="preserve">          description: Contains the Ipv4 Type-of-Service and mask field or the Ipv6 Traffic-Class field and mask field.</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spi:</w:t>
      </w:r>
    </w:p>
    <w:p w:rsidR="006F67AE" w:rsidRDefault="006F67AE" w:rsidP="006F67AE">
      <w:pPr>
        <w:pStyle w:val="PL"/>
      </w:pPr>
      <w:r>
        <w:t xml:space="preserve">          type: string</w:t>
      </w:r>
    </w:p>
    <w:p w:rsidR="006F67AE" w:rsidRDefault="006F67AE" w:rsidP="006F67AE">
      <w:pPr>
        <w:pStyle w:val="PL"/>
      </w:pPr>
      <w:r>
        <w:t xml:space="preserve">          description: the security parameter index of the IPSec packet.</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flowLabel:</w:t>
      </w:r>
    </w:p>
    <w:p w:rsidR="006F67AE" w:rsidRDefault="006F67AE" w:rsidP="006F67AE">
      <w:pPr>
        <w:pStyle w:val="PL"/>
      </w:pPr>
      <w:r>
        <w:lastRenderedPageBreak/>
        <w:t xml:space="preserve">          type: string</w:t>
      </w:r>
    </w:p>
    <w:p w:rsidR="006F67AE" w:rsidRDefault="006F67AE" w:rsidP="006F67AE">
      <w:pPr>
        <w:pStyle w:val="PL"/>
      </w:pPr>
      <w:r>
        <w:t xml:space="preserve">          description: the Ipv6 flow label header field.</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flowDirection:</w:t>
      </w:r>
    </w:p>
    <w:p w:rsidR="006F67AE" w:rsidRDefault="006F67AE" w:rsidP="006F67AE">
      <w:pPr>
        <w:pStyle w:val="PL"/>
      </w:pPr>
      <w:r>
        <w:t xml:space="preserve">          $ref: '#/components/schemas/FlowDirectionRm'</w:t>
      </w:r>
    </w:p>
    <w:p w:rsidR="006F67AE" w:rsidRDefault="006F67AE" w:rsidP="006F67AE">
      <w:pPr>
        <w:pStyle w:val="PL"/>
      </w:pPr>
      <w:r>
        <w:t xml:space="preserve">    SmPolicyDeleteData:</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userLocationInfo:</w:t>
      </w:r>
    </w:p>
    <w:p w:rsidR="006F67AE" w:rsidRDefault="006F67AE" w:rsidP="006F67AE">
      <w:pPr>
        <w:pStyle w:val="PL"/>
      </w:pPr>
      <w:r>
        <w:t xml:space="preserve">          $ref: 'TS29571_CommonData.yaml#/components/schemas/UserLocation'</w:t>
      </w:r>
    </w:p>
    <w:p w:rsidR="006F67AE" w:rsidRDefault="006F67AE" w:rsidP="006F67AE">
      <w:pPr>
        <w:pStyle w:val="PL"/>
      </w:pPr>
      <w:r>
        <w:t xml:space="preserve">        ueTimeZone:</w:t>
      </w:r>
    </w:p>
    <w:p w:rsidR="006F67AE" w:rsidRDefault="006F67AE" w:rsidP="006F67AE">
      <w:pPr>
        <w:pStyle w:val="PL"/>
      </w:pPr>
      <w:r>
        <w:t xml:space="preserve">          $ref: 'TS29571_CommonData.yaml#/components/schemas/TimeZone'</w:t>
      </w:r>
    </w:p>
    <w:p w:rsidR="006F67AE" w:rsidRDefault="006F67AE" w:rsidP="006F67AE">
      <w:pPr>
        <w:pStyle w:val="PL"/>
      </w:pPr>
      <w:r>
        <w:t xml:space="preserve">        servingNetwork:</w:t>
      </w:r>
    </w:p>
    <w:p w:rsidR="006F67AE" w:rsidRDefault="006F67AE" w:rsidP="006F67AE">
      <w:pPr>
        <w:pStyle w:val="PL"/>
      </w:pPr>
      <w:r>
        <w:t xml:space="preserve">          $ref: 'TS29571_CommonData.yaml#/components/schemas/PlmnIdNid'</w:t>
      </w:r>
    </w:p>
    <w:p w:rsidR="006F67AE" w:rsidRDefault="006F67AE" w:rsidP="006F67AE">
      <w:pPr>
        <w:pStyle w:val="PL"/>
      </w:pPr>
      <w:r>
        <w:t xml:space="preserve">        userLocationInfo</w:t>
      </w:r>
      <w:r>
        <w:rPr>
          <w:rFonts w:hint="eastAsia"/>
          <w:lang w:eastAsia="zh-CN"/>
        </w:rPr>
        <w:t>Time</w:t>
      </w:r>
      <w:r>
        <w:t>:</w:t>
      </w:r>
    </w:p>
    <w:p w:rsidR="006F67AE" w:rsidRDefault="006F67AE" w:rsidP="006F67AE">
      <w:pPr>
        <w:pStyle w:val="PL"/>
      </w:pPr>
      <w:r>
        <w:t xml:space="preserve">          $ref: 'TS29571_CommonData.yaml#/components/schemas/DateTime'</w:t>
      </w:r>
    </w:p>
    <w:p w:rsidR="006F67AE" w:rsidRDefault="006F67AE" w:rsidP="006F67AE">
      <w:pPr>
        <w:pStyle w:val="PL"/>
        <w:rPr>
          <w:lang w:eastAsia="zh-CN"/>
        </w:rPr>
      </w:pPr>
      <w:r>
        <w:t xml:space="preserve">        </w:t>
      </w:r>
      <w:r>
        <w:rPr>
          <w:rFonts w:hint="eastAsia"/>
          <w:lang w:eastAsia="zh-CN"/>
        </w:rPr>
        <w:t>r</w:t>
      </w:r>
      <w:r>
        <w:rPr>
          <w:lang w:eastAsia="zh-CN"/>
        </w:rPr>
        <w:t>anNas</w:t>
      </w:r>
      <w:r>
        <w:rPr>
          <w:rFonts w:hint="eastAsia"/>
          <w:lang w:eastAsia="zh-CN"/>
        </w:rPr>
        <w:t>Rel</w:t>
      </w:r>
      <w:r>
        <w:rPr>
          <w:lang w:eastAsia="zh-CN"/>
        </w:rPr>
        <w:t>Causes: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w:t>
      </w:r>
      <w:r>
        <w:rPr>
          <w:rFonts w:hint="eastAsia"/>
          <w:lang w:eastAsia="zh-CN"/>
        </w:rPr>
        <w:t>R</w:t>
      </w:r>
      <w:r>
        <w:rPr>
          <w:lang w:eastAsia="zh-CN"/>
        </w:rPr>
        <w:t>anNas</w:t>
      </w:r>
      <w:r>
        <w:rPr>
          <w:rFonts w:hint="eastAsia"/>
          <w:lang w:eastAsia="zh-CN"/>
        </w:rPr>
        <w:t>Rel</w:t>
      </w:r>
      <w:r>
        <w:rPr>
          <w:lang w:eastAsia="zh-CN"/>
        </w:rPr>
        <w:t>Cause</w:t>
      </w:r>
      <w:r>
        <w:t>'</w:t>
      </w:r>
    </w:p>
    <w:p w:rsidR="006F67AE" w:rsidRDefault="006F67AE" w:rsidP="006F67AE">
      <w:pPr>
        <w:pStyle w:val="PL"/>
      </w:pPr>
      <w:r>
        <w:t xml:space="preserve">          minItems: 1</w:t>
      </w:r>
    </w:p>
    <w:p w:rsidR="006F67AE" w:rsidRDefault="006F67AE" w:rsidP="006F67AE">
      <w:pPr>
        <w:pStyle w:val="PL"/>
      </w:pPr>
      <w:r>
        <w:t xml:space="preserve">          description: Contains the RAN and/or NAS release cause.</w:t>
      </w:r>
    </w:p>
    <w:p w:rsidR="006F67AE" w:rsidRDefault="006F67AE" w:rsidP="006F67AE">
      <w:pPr>
        <w:pStyle w:val="PL"/>
      </w:pPr>
      <w:r>
        <w:t xml:space="preserve">        accuUsageReports: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'#/components/schemas/AccuUsageReport'</w:t>
      </w:r>
    </w:p>
    <w:p w:rsidR="006F67AE" w:rsidRDefault="006F67AE" w:rsidP="006F67AE">
      <w:pPr>
        <w:pStyle w:val="PL"/>
      </w:pPr>
      <w:r>
        <w:t xml:space="preserve">          minItems: 1</w:t>
      </w:r>
    </w:p>
    <w:p w:rsidR="00A803D1" w:rsidRDefault="006F67AE" w:rsidP="006F67AE">
      <w:pPr>
        <w:pStyle w:val="PL"/>
        <w:rPr>
          <w:ins w:id="75" w:author="zte1" w:date="2019-11-14T07:21:00Z"/>
        </w:rPr>
      </w:pPr>
      <w:r>
        <w:t xml:space="preserve">          description: Contains the usage report</w:t>
      </w:r>
    </w:p>
    <w:p w:rsidR="00BE0633" w:rsidRDefault="00BE0633" w:rsidP="00BE0633">
      <w:pPr>
        <w:pStyle w:val="PL"/>
        <w:rPr>
          <w:ins w:id="76" w:author="zte1" w:date="2019-11-14T07:21:00Z"/>
        </w:rPr>
      </w:pPr>
      <w:ins w:id="77" w:author="zte1" w:date="2019-11-14T07:21:00Z">
        <w:r>
          <w:t xml:space="preserve">        pduSessRelCause:</w:t>
        </w:r>
      </w:ins>
    </w:p>
    <w:p w:rsidR="00BE0633" w:rsidRPr="00BE0633" w:rsidRDefault="00BE0633" w:rsidP="006F67AE">
      <w:pPr>
        <w:pStyle w:val="PL"/>
      </w:pPr>
      <w:ins w:id="78" w:author="zte1" w:date="2019-11-14T07:21:00Z">
        <w:r>
          <w:t xml:space="preserve">          $ref: '#/components/schemas/PduSessionRelCause'</w:t>
        </w:r>
      </w:ins>
    </w:p>
    <w:p w:rsidR="006F67AE" w:rsidRDefault="006F67AE" w:rsidP="006F67AE">
      <w:pPr>
        <w:pStyle w:val="PL"/>
      </w:pPr>
      <w:r>
        <w:t xml:space="preserve">    QosCharacteristics:</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5qi:</w:t>
      </w:r>
    </w:p>
    <w:p w:rsidR="006F67AE" w:rsidRDefault="006F67AE" w:rsidP="006F67AE">
      <w:pPr>
        <w:pStyle w:val="PL"/>
      </w:pPr>
      <w:r>
        <w:t xml:space="preserve">          $ref: 'TS29571_CommonData.yaml#/components/schemas/5Qi'</w:t>
      </w:r>
    </w:p>
    <w:p w:rsidR="006F67AE" w:rsidRDefault="006F67AE" w:rsidP="006F67AE">
      <w:pPr>
        <w:pStyle w:val="PL"/>
      </w:pPr>
      <w:r>
        <w:t xml:space="preserve">        resourceType:</w:t>
      </w:r>
    </w:p>
    <w:p w:rsidR="006F67AE" w:rsidRDefault="006F67AE" w:rsidP="006F67AE">
      <w:pPr>
        <w:pStyle w:val="PL"/>
      </w:pPr>
      <w:r>
        <w:t xml:space="preserve">          $ref: 'TS29571_CommonData.yaml#/components/schemas/QosResourceType'</w:t>
      </w:r>
    </w:p>
    <w:p w:rsidR="006F67AE" w:rsidRDefault="006F67AE" w:rsidP="006F67AE">
      <w:pPr>
        <w:pStyle w:val="PL"/>
      </w:pPr>
      <w:r>
        <w:t xml:space="preserve">        priorityLevel:</w:t>
      </w:r>
    </w:p>
    <w:p w:rsidR="006F67AE" w:rsidRDefault="006F67AE" w:rsidP="006F67AE">
      <w:pPr>
        <w:pStyle w:val="PL"/>
      </w:pPr>
      <w:r>
        <w:t xml:space="preserve">          $ref: 'TS29571_CommonData.yaml#/components/schemas/5QiPriorityLevel'</w:t>
      </w:r>
    </w:p>
    <w:p w:rsidR="006F67AE" w:rsidRDefault="006F67AE" w:rsidP="006F67AE">
      <w:pPr>
        <w:pStyle w:val="PL"/>
      </w:pPr>
      <w:r>
        <w:t xml:space="preserve">        packetDelayBudget:</w:t>
      </w:r>
    </w:p>
    <w:p w:rsidR="006F67AE" w:rsidRDefault="006F67AE" w:rsidP="006F67AE">
      <w:pPr>
        <w:pStyle w:val="PL"/>
      </w:pPr>
      <w:r>
        <w:t xml:space="preserve">          $ref: 'TS29571_CommonData.yaml#/components/schemas/PacketDelBudget'</w:t>
      </w:r>
    </w:p>
    <w:p w:rsidR="006F67AE" w:rsidRDefault="006F67AE" w:rsidP="006F67AE">
      <w:pPr>
        <w:pStyle w:val="PL"/>
      </w:pPr>
      <w:r>
        <w:t xml:space="preserve">        packetErrorRate:</w:t>
      </w:r>
    </w:p>
    <w:p w:rsidR="006F67AE" w:rsidRDefault="006F67AE" w:rsidP="006F67AE">
      <w:pPr>
        <w:pStyle w:val="PL"/>
      </w:pPr>
      <w:r>
        <w:t xml:space="preserve">          $ref: 'TS29571_CommonData.yaml#/components/schemas/PacketErrRate'</w:t>
      </w:r>
    </w:p>
    <w:p w:rsidR="006F67AE" w:rsidRDefault="006F67AE" w:rsidP="006F67AE">
      <w:pPr>
        <w:pStyle w:val="PL"/>
      </w:pPr>
      <w:r>
        <w:t xml:space="preserve">        averagingWindow:</w:t>
      </w:r>
    </w:p>
    <w:p w:rsidR="006F67AE" w:rsidRDefault="006F67AE" w:rsidP="006F67AE">
      <w:pPr>
        <w:pStyle w:val="PL"/>
      </w:pPr>
      <w:r>
        <w:t xml:space="preserve">          $ref: 'TS29571_CommonData.yaml#/components/schemas/AverWindow'</w:t>
      </w:r>
    </w:p>
    <w:p w:rsidR="006F67AE" w:rsidRDefault="006F67AE" w:rsidP="006F67AE">
      <w:pPr>
        <w:pStyle w:val="PL"/>
      </w:pPr>
      <w:r>
        <w:t xml:space="preserve">        maxDataBurstVol:</w:t>
      </w:r>
    </w:p>
    <w:p w:rsidR="006F67AE" w:rsidRDefault="006F67AE" w:rsidP="006F67AE">
      <w:pPr>
        <w:pStyle w:val="PL"/>
      </w:pPr>
      <w:r>
        <w:t xml:space="preserve">          $ref: 'TS29571_CommonData.yaml#/components/schemas/MaxDataBurstVol'</w:t>
      </w:r>
    </w:p>
    <w:p w:rsidR="006F67AE" w:rsidRDefault="006F67AE" w:rsidP="006F67AE">
      <w:pPr>
        <w:pStyle w:val="PL"/>
      </w:pPr>
      <w:r>
        <w:t xml:space="preserve">      required:</w:t>
      </w:r>
    </w:p>
    <w:p w:rsidR="006F67AE" w:rsidRDefault="006F67AE" w:rsidP="006F67AE">
      <w:pPr>
        <w:pStyle w:val="PL"/>
      </w:pPr>
      <w:r>
        <w:t xml:space="preserve">        - 5qi</w:t>
      </w:r>
    </w:p>
    <w:p w:rsidR="006F67AE" w:rsidRDefault="006F67AE" w:rsidP="006F67AE">
      <w:pPr>
        <w:pStyle w:val="PL"/>
      </w:pPr>
      <w:r>
        <w:t xml:space="preserve">        - resourceType</w:t>
      </w:r>
    </w:p>
    <w:p w:rsidR="006F67AE" w:rsidRDefault="006F67AE" w:rsidP="006F67AE">
      <w:pPr>
        <w:pStyle w:val="PL"/>
      </w:pPr>
      <w:r>
        <w:t xml:space="preserve">        - priorityLevel</w:t>
      </w:r>
    </w:p>
    <w:p w:rsidR="006F67AE" w:rsidRDefault="006F67AE" w:rsidP="006F67AE">
      <w:pPr>
        <w:pStyle w:val="PL"/>
      </w:pPr>
      <w:r>
        <w:t xml:space="preserve">        - packetDelayBudget</w:t>
      </w:r>
    </w:p>
    <w:p w:rsidR="006F67AE" w:rsidRDefault="006F67AE" w:rsidP="006F67AE">
      <w:pPr>
        <w:pStyle w:val="PL"/>
      </w:pPr>
      <w:r>
        <w:t xml:space="preserve">        - packetErrorRate</w:t>
      </w:r>
    </w:p>
    <w:p w:rsidR="006F67AE" w:rsidRDefault="006F67AE" w:rsidP="006F67AE">
      <w:pPr>
        <w:pStyle w:val="PL"/>
      </w:pPr>
      <w:r>
        <w:t xml:space="preserve">    ChargingInformation:</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primaryChfAddress:</w:t>
      </w:r>
    </w:p>
    <w:p w:rsidR="006F67AE" w:rsidRDefault="006F67AE" w:rsidP="006F67AE">
      <w:pPr>
        <w:pStyle w:val="PL"/>
      </w:pPr>
      <w:r>
        <w:t xml:space="preserve">          $ref: 'TS29571_CommonData.yaml#/components/schemas/Uri'</w:t>
      </w:r>
    </w:p>
    <w:p w:rsidR="006F67AE" w:rsidRDefault="006F67AE" w:rsidP="006F67AE">
      <w:pPr>
        <w:pStyle w:val="PL"/>
      </w:pPr>
      <w:r>
        <w:t xml:space="preserve">        secondaryChfAddress:</w:t>
      </w:r>
    </w:p>
    <w:p w:rsidR="006F67AE" w:rsidRDefault="006F67AE" w:rsidP="006F67AE">
      <w:pPr>
        <w:pStyle w:val="PL"/>
      </w:pPr>
      <w:r>
        <w:t xml:space="preserve">          $ref: 'TS29571_CommonData.yaml#/components/schemas/Uri'</w:t>
      </w:r>
    </w:p>
    <w:p w:rsidR="006F67AE" w:rsidRDefault="006F67AE" w:rsidP="006F67AE">
      <w:pPr>
        <w:pStyle w:val="PL"/>
      </w:pPr>
      <w:r>
        <w:t xml:space="preserve">      required:</w:t>
      </w:r>
    </w:p>
    <w:p w:rsidR="006F67AE" w:rsidRDefault="006F67AE" w:rsidP="006F67AE">
      <w:pPr>
        <w:pStyle w:val="PL"/>
      </w:pPr>
      <w:r>
        <w:t xml:space="preserve">        - primaryChfAddress</w:t>
      </w:r>
    </w:p>
    <w:p w:rsidR="006F67AE" w:rsidRDefault="006F67AE" w:rsidP="006F67AE">
      <w:pPr>
        <w:pStyle w:val="PL"/>
      </w:pPr>
      <w:r>
        <w:t xml:space="preserve">        - secondaryChfAddress</w:t>
      </w:r>
    </w:p>
    <w:p w:rsidR="006F67AE" w:rsidRDefault="006F67AE" w:rsidP="006F67AE">
      <w:pPr>
        <w:pStyle w:val="PL"/>
      </w:pPr>
      <w:r>
        <w:t xml:space="preserve">    AccuUsageReport:</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refUmIds:</w:t>
      </w:r>
    </w:p>
    <w:p w:rsidR="006F67AE" w:rsidRDefault="006F67AE" w:rsidP="006F67AE">
      <w:pPr>
        <w:pStyle w:val="PL"/>
      </w:pPr>
      <w:r>
        <w:t xml:space="preserve">          type: string</w:t>
      </w:r>
    </w:p>
    <w:p w:rsidR="006F67AE" w:rsidRDefault="006F67AE" w:rsidP="006F67AE">
      <w:pPr>
        <w:pStyle w:val="PL"/>
      </w:pPr>
      <w:r>
        <w:t xml:space="preserve">          description: An id referencing UsageMonitoringData objects associated with this usage report.</w:t>
      </w:r>
    </w:p>
    <w:p w:rsidR="006F67AE" w:rsidRDefault="006F67AE" w:rsidP="006F67AE">
      <w:pPr>
        <w:pStyle w:val="PL"/>
      </w:pPr>
      <w:r>
        <w:t xml:space="preserve">        volUsage:</w:t>
      </w:r>
    </w:p>
    <w:p w:rsidR="006F67AE" w:rsidRDefault="006F67AE" w:rsidP="006F67AE">
      <w:pPr>
        <w:pStyle w:val="PL"/>
      </w:pPr>
      <w:r>
        <w:t xml:space="preserve">          $ref: '</w:t>
      </w:r>
      <w:r>
        <w:rPr>
          <w:rFonts w:cs="Courier New"/>
          <w:szCs w:val="16"/>
          <w:lang w:val="en-US"/>
        </w:rPr>
        <w:t>TS29122_CommonData.yaml</w:t>
      </w:r>
      <w:r>
        <w:t>#/components/schemas/Volume'</w:t>
      </w:r>
    </w:p>
    <w:p w:rsidR="006F67AE" w:rsidRDefault="006F67AE" w:rsidP="006F67AE">
      <w:pPr>
        <w:pStyle w:val="PL"/>
      </w:pPr>
      <w:r>
        <w:t xml:space="preserve">        volUsageUplink:</w:t>
      </w:r>
    </w:p>
    <w:p w:rsidR="006F67AE" w:rsidRDefault="006F67AE" w:rsidP="006F67AE">
      <w:pPr>
        <w:pStyle w:val="PL"/>
      </w:pPr>
      <w:r>
        <w:t xml:space="preserve">          $ref: '</w:t>
      </w:r>
      <w:r>
        <w:rPr>
          <w:rFonts w:cs="Courier New"/>
          <w:szCs w:val="16"/>
          <w:lang w:val="en-US"/>
        </w:rPr>
        <w:t>TS29122_CommonData.yaml</w:t>
      </w:r>
      <w:r>
        <w:t>#/components/schemas/Volume'</w:t>
      </w:r>
    </w:p>
    <w:p w:rsidR="006F67AE" w:rsidRDefault="006F67AE" w:rsidP="006F67AE">
      <w:pPr>
        <w:pStyle w:val="PL"/>
      </w:pPr>
      <w:r>
        <w:t xml:space="preserve">        volUsageDownlink:</w:t>
      </w:r>
    </w:p>
    <w:p w:rsidR="006F67AE" w:rsidRDefault="006F67AE" w:rsidP="006F67AE">
      <w:pPr>
        <w:pStyle w:val="PL"/>
      </w:pPr>
      <w:r>
        <w:t xml:space="preserve">          $ref: '</w:t>
      </w:r>
      <w:r>
        <w:rPr>
          <w:rFonts w:cs="Courier New"/>
          <w:szCs w:val="16"/>
          <w:lang w:val="en-US"/>
        </w:rPr>
        <w:t>TS29122_CommonData.yaml</w:t>
      </w:r>
      <w:r>
        <w:t>#/components/schemas/Volume'</w:t>
      </w:r>
    </w:p>
    <w:p w:rsidR="006F67AE" w:rsidRDefault="006F67AE" w:rsidP="006F67AE">
      <w:pPr>
        <w:pStyle w:val="PL"/>
      </w:pPr>
      <w:r>
        <w:t xml:space="preserve">        timeUsage:</w:t>
      </w:r>
    </w:p>
    <w:p w:rsidR="006F67AE" w:rsidRDefault="006F67AE" w:rsidP="006F67AE">
      <w:pPr>
        <w:pStyle w:val="PL"/>
      </w:pPr>
      <w:r>
        <w:t xml:space="preserve">          $ref: 'TS29571_CommonData.yaml#/components/schemas/DurationSec'</w:t>
      </w:r>
    </w:p>
    <w:p w:rsidR="006F67AE" w:rsidRDefault="006F67AE" w:rsidP="006F67AE">
      <w:pPr>
        <w:pStyle w:val="PL"/>
      </w:pPr>
      <w:r>
        <w:lastRenderedPageBreak/>
        <w:t xml:space="preserve">        nextVolUsage:</w:t>
      </w:r>
    </w:p>
    <w:p w:rsidR="006F67AE" w:rsidRDefault="006F67AE" w:rsidP="006F67AE">
      <w:pPr>
        <w:pStyle w:val="PL"/>
      </w:pPr>
      <w:r>
        <w:t xml:space="preserve">          $ref: '</w:t>
      </w:r>
      <w:r>
        <w:rPr>
          <w:rFonts w:cs="Courier New"/>
          <w:szCs w:val="16"/>
          <w:lang w:val="en-US"/>
        </w:rPr>
        <w:t>TS29122_CommonData.yaml</w:t>
      </w:r>
      <w:r>
        <w:t>#/components/schemas/Volume'</w:t>
      </w:r>
    </w:p>
    <w:p w:rsidR="006F67AE" w:rsidRDefault="006F67AE" w:rsidP="006F67AE">
      <w:pPr>
        <w:pStyle w:val="PL"/>
      </w:pPr>
      <w:r>
        <w:t xml:space="preserve">        nextVolUsageUplink:</w:t>
      </w:r>
    </w:p>
    <w:p w:rsidR="006F67AE" w:rsidRDefault="006F67AE" w:rsidP="006F67AE">
      <w:pPr>
        <w:pStyle w:val="PL"/>
      </w:pPr>
      <w:r>
        <w:t xml:space="preserve">          $ref: '</w:t>
      </w:r>
      <w:r>
        <w:rPr>
          <w:rFonts w:cs="Courier New"/>
          <w:szCs w:val="16"/>
          <w:lang w:val="en-US"/>
        </w:rPr>
        <w:t>TS29122_CommonData.yaml</w:t>
      </w:r>
      <w:r>
        <w:t>#/components/schemas/Volume'</w:t>
      </w:r>
    </w:p>
    <w:p w:rsidR="006F67AE" w:rsidRDefault="006F67AE" w:rsidP="006F67AE">
      <w:pPr>
        <w:pStyle w:val="PL"/>
      </w:pPr>
      <w:r>
        <w:t xml:space="preserve">        nextVolUsageDownlink:</w:t>
      </w:r>
    </w:p>
    <w:p w:rsidR="006F67AE" w:rsidRDefault="006F67AE" w:rsidP="006F67AE">
      <w:pPr>
        <w:pStyle w:val="PL"/>
      </w:pPr>
      <w:r>
        <w:t xml:space="preserve">          $ref: '</w:t>
      </w:r>
      <w:r>
        <w:rPr>
          <w:rFonts w:cs="Courier New"/>
          <w:szCs w:val="16"/>
          <w:lang w:val="en-US"/>
        </w:rPr>
        <w:t>TS29122_CommonData.yaml</w:t>
      </w:r>
      <w:r>
        <w:t>#/components/schemas/Volume'</w:t>
      </w:r>
    </w:p>
    <w:p w:rsidR="006F67AE" w:rsidRDefault="006F67AE" w:rsidP="006F67AE">
      <w:pPr>
        <w:pStyle w:val="PL"/>
      </w:pPr>
      <w:r>
        <w:t xml:space="preserve">        nextTimeUsage:</w:t>
      </w:r>
    </w:p>
    <w:p w:rsidR="006F67AE" w:rsidRDefault="006F67AE" w:rsidP="006F67AE">
      <w:pPr>
        <w:pStyle w:val="PL"/>
      </w:pPr>
      <w:r>
        <w:t xml:space="preserve">          $ref: 'TS29571_CommonData.yaml#/components/schemas/DurationSec'</w:t>
      </w:r>
    </w:p>
    <w:p w:rsidR="006F67AE" w:rsidRDefault="006F67AE" w:rsidP="006F67AE">
      <w:pPr>
        <w:pStyle w:val="PL"/>
      </w:pPr>
      <w:r>
        <w:t xml:space="preserve">      required:</w:t>
      </w:r>
    </w:p>
    <w:p w:rsidR="006F67AE" w:rsidRDefault="006F67AE" w:rsidP="006F67AE">
      <w:pPr>
        <w:pStyle w:val="PL"/>
      </w:pPr>
      <w:r>
        <w:t xml:space="preserve">        - refUmIds</w:t>
      </w:r>
    </w:p>
    <w:p w:rsidR="006F67AE" w:rsidRDefault="006F67AE" w:rsidP="006F67AE">
      <w:pPr>
        <w:pStyle w:val="PL"/>
      </w:pPr>
      <w:r>
        <w:t xml:space="preserve">    SmPolicyUpdateContextData:</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repPolicyCtrlReqTriggers: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'#/components/schemas/PolicyControlRequestTrigger'</w:t>
      </w:r>
    </w:p>
    <w:p w:rsidR="006F67AE" w:rsidRDefault="006F67AE" w:rsidP="006F67AE">
      <w:pPr>
        <w:pStyle w:val="PL"/>
      </w:pPr>
      <w:r>
        <w:t xml:space="preserve">          minItems: 1</w:t>
      </w:r>
    </w:p>
    <w:p w:rsidR="006F67AE" w:rsidRDefault="006F67AE" w:rsidP="006F67AE">
      <w:pPr>
        <w:pStyle w:val="PL"/>
      </w:pPr>
      <w:r>
        <w:t xml:space="preserve">          description: The policy control reqeust trigges which are met.</w:t>
      </w:r>
    </w:p>
    <w:p w:rsidR="006F67AE" w:rsidRDefault="006F67AE" w:rsidP="006F67AE">
      <w:pPr>
        <w:pStyle w:val="PL"/>
      </w:pPr>
      <w:r>
        <w:t xml:space="preserve">        accNetChIds: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'#/components/schemas/AccNetChId'</w:t>
      </w:r>
    </w:p>
    <w:p w:rsidR="006F67AE" w:rsidRDefault="006F67AE" w:rsidP="006F67AE">
      <w:pPr>
        <w:pStyle w:val="PL"/>
      </w:pPr>
      <w:r>
        <w:t xml:space="preserve">          minItems: 1</w:t>
      </w:r>
    </w:p>
    <w:p w:rsidR="006F67AE" w:rsidRDefault="006F67AE" w:rsidP="006F67AE">
      <w:pPr>
        <w:pStyle w:val="PL"/>
      </w:pPr>
      <w:r>
        <w:t xml:space="preserve">          description: Indicates the access network charging identifier for the PCC rule(s) or whole PDU session.</w:t>
      </w:r>
    </w:p>
    <w:p w:rsidR="006F67AE" w:rsidRDefault="006F67AE" w:rsidP="006F67AE">
      <w:pPr>
        <w:pStyle w:val="PL"/>
      </w:pPr>
      <w:r>
        <w:t xml:space="preserve">        accessType:</w:t>
      </w:r>
    </w:p>
    <w:p w:rsidR="006F67AE" w:rsidRDefault="006F67AE" w:rsidP="006F67AE">
      <w:pPr>
        <w:pStyle w:val="PL"/>
      </w:pPr>
      <w:r>
        <w:t xml:space="preserve">          $ref: 'TS29571_CommonData.yaml#/components/schemas/AccessType'</w:t>
      </w:r>
    </w:p>
    <w:p w:rsidR="006F67AE" w:rsidRDefault="006F67AE" w:rsidP="006F67AE">
      <w:pPr>
        <w:pStyle w:val="PL"/>
      </w:pPr>
      <w:r>
        <w:t xml:space="preserve">        ratType:</w:t>
      </w:r>
    </w:p>
    <w:p w:rsidR="006F67AE" w:rsidRDefault="006F67AE" w:rsidP="006F67AE">
      <w:pPr>
        <w:pStyle w:val="PL"/>
      </w:pPr>
      <w:r>
        <w:t xml:space="preserve">          $ref: 'TS29571_CommonData.yaml#/components/schemas/RatType'</w:t>
      </w:r>
    </w:p>
    <w:p w:rsidR="006F67AE" w:rsidRDefault="006F67AE" w:rsidP="006F67AE">
      <w:pPr>
        <w:pStyle w:val="PL"/>
      </w:pPr>
      <w:r>
        <w:t xml:space="preserve">        servingNetwork:</w:t>
      </w:r>
    </w:p>
    <w:p w:rsidR="006F67AE" w:rsidRDefault="006F67AE" w:rsidP="006F67AE">
      <w:pPr>
        <w:pStyle w:val="PL"/>
      </w:pPr>
      <w:r>
        <w:t xml:space="preserve">          $ref: 'TS29571_CommonData.yaml#/components/schemas/PlmnIdNid'</w:t>
      </w:r>
    </w:p>
    <w:p w:rsidR="006F67AE" w:rsidRDefault="006F67AE" w:rsidP="006F67AE">
      <w:pPr>
        <w:pStyle w:val="PL"/>
      </w:pPr>
      <w:r>
        <w:t xml:space="preserve">        userLocationInfo:</w:t>
      </w:r>
    </w:p>
    <w:p w:rsidR="006F67AE" w:rsidRDefault="006F67AE" w:rsidP="006F67AE">
      <w:pPr>
        <w:pStyle w:val="PL"/>
      </w:pPr>
      <w:r>
        <w:t xml:space="preserve">          $ref: 'TS29571_CommonData.yaml#/components/schemas/UserLocation'</w:t>
      </w:r>
    </w:p>
    <w:p w:rsidR="006F67AE" w:rsidRDefault="006F67AE" w:rsidP="006F67AE">
      <w:pPr>
        <w:pStyle w:val="PL"/>
      </w:pPr>
      <w:r>
        <w:t xml:space="preserve">        ueTimeZone:</w:t>
      </w:r>
    </w:p>
    <w:p w:rsidR="006F67AE" w:rsidRDefault="006F67AE" w:rsidP="006F67AE">
      <w:pPr>
        <w:pStyle w:val="PL"/>
      </w:pPr>
      <w:r>
        <w:t xml:space="preserve">          $ref: 'TS29571_CommonData.yaml#/components/schemas/TimeZone'</w:t>
      </w:r>
    </w:p>
    <w:p w:rsidR="006F67AE" w:rsidRDefault="006F67AE" w:rsidP="006F67AE">
      <w:pPr>
        <w:pStyle w:val="PL"/>
      </w:pPr>
      <w:r>
        <w:t xml:space="preserve">        relIpv4Address:</w:t>
      </w:r>
    </w:p>
    <w:p w:rsidR="006F67AE" w:rsidRDefault="006F67AE" w:rsidP="006F67AE">
      <w:pPr>
        <w:pStyle w:val="PL"/>
      </w:pPr>
      <w:r>
        <w:t xml:space="preserve">          $ref: 'TS29571_CommonData.yaml#/components/schemas/Ipv4Addr'</w:t>
      </w:r>
    </w:p>
    <w:p w:rsidR="006F67AE" w:rsidRDefault="006F67AE" w:rsidP="006F67AE">
      <w:pPr>
        <w:pStyle w:val="PL"/>
      </w:pPr>
      <w:r>
        <w:t xml:space="preserve">        ipv4Address:</w:t>
      </w:r>
    </w:p>
    <w:p w:rsidR="006F67AE" w:rsidRDefault="006F67AE" w:rsidP="006F67AE">
      <w:pPr>
        <w:pStyle w:val="PL"/>
      </w:pPr>
      <w:r>
        <w:t xml:space="preserve">          $ref: 'TS29571_CommonData.yaml#/components/schemas/Ipv4Addr'</w:t>
      </w:r>
    </w:p>
    <w:p w:rsidR="006F67AE" w:rsidRDefault="006F67AE" w:rsidP="006F67AE">
      <w:pPr>
        <w:pStyle w:val="PL"/>
      </w:pPr>
      <w:r>
        <w:t xml:space="preserve">        ipDomain:</w:t>
      </w:r>
    </w:p>
    <w:p w:rsidR="006F67AE" w:rsidRDefault="006F67AE" w:rsidP="006F67AE">
      <w:pPr>
        <w:pStyle w:val="PL"/>
      </w:pPr>
      <w:r>
        <w:t xml:space="preserve">          type: string</w:t>
      </w:r>
    </w:p>
    <w:p w:rsidR="006F67AE" w:rsidRDefault="006F67AE" w:rsidP="006F67AE">
      <w:pPr>
        <w:pStyle w:val="PL"/>
      </w:pPr>
      <w:r>
        <w:t xml:space="preserve">          description: Indicates the IPv4 address domain</w:t>
      </w:r>
    </w:p>
    <w:p w:rsidR="006F67AE" w:rsidRDefault="006F67AE" w:rsidP="006F67AE">
      <w:pPr>
        <w:pStyle w:val="PL"/>
      </w:pPr>
      <w:r>
        <w:t xml:space="preserve">        ipv6AddressPrefix:</w:t>
      </w:r>
    </w:p>
    <w:p w:rsidR="006F67AE" w:rsidRDefault="006F67AE" w:rsidP="006F67AE">
      <w:pPr>
        <w:pStyle w:val="PL"/>
      </w:pPr>
      <w:r>
        <w:t xml:space="preserve">          $ref: 'TS29571_CommonData.yaml#/components/schemas/Ipv6Prefix'</w:t>
      </w:r>
    </w:p>
    <w:p w:rsidR="006F67AE" w:rsidRDefault="006F67AE" w:rsidP="006F67AE">
      <w:pPr>
        <w:pStyle w:val="PL"/>
      </w:pPr>
      <w:r>
        <w:t xml:space="preserve">        relIpv6AddressPrefix:</w:t>
      </w:r>
    </w:p>
    <w:p w:rsidR="006F67AE" w:rsidRDefault="006F67AE" w:rsidP="006F67AE">
      <w:pPr>
        <w:pStyle w:val="PL"/>
      </w:pPr>
      <w:r>
        <w:t xml:space="preserve">          $ref: 'TS29571_CommonData.yaml#/components/schemas/Ipv6Prefix'</w:t>
      </w:r>
    </w:p>
    <w:p w:rsidR="006F67AE" w:rsidRDefault="006F67AE" w:rsidP="006F67AE">
      <w:pPr>
        <w:pStyle w:val="PL"/>
      </w:pPr>
      <w:r>
        <w:t xml:space="preserve">        addIpv6AddrPrefixes:</w:t>
      </w:r>
    </w:p>
    <w:p w:rsidR="006F67AE" w:rsidRDefault="006F67AE" w:rsidP="006F67AE">
      <w:pPr>
        <w:pStyle w:val="PL"/>
      </w:pPr>
      <w:r>
        <w:t xml:space="preserve">          $ref: 'TS29571_CommonData.yaml#/components/schemas/Ipv6Prefix'</w:t>
      </w:r>
    </w:p>
    <w:p w:rsidR="006F67AE" w:rsidRDefault="006F67AE" w:rsidP="006F67AE">
      <w:pPr>
        <w:pStyle w:val="PL"/>
      </w:pPr>
      <w:r>
        <w:t xml:space="preserve">        addRelIpv6AddrPrefixes:</w:t>
      </w:r>
    </w:p>
    <w:p w:rsidR="006F67AE" w:rsidRDefault="006F67AE" w:rsidP="006F67AE">
      <w:pPr>
        <w:pStyle w:val="PL"/>
      </w:pPr>
      <w:r>
        <w:t xml:space="preserve">          $ref: 'TS29571_CommonData.yaml#/components/schemas/Ipv6Prefix'</w:t>
      </w:r>
    </w:p>
    <w:p w:rsidR="006F67AE" w:rsidRDefault="006F67AE" w:rsidP="006F67AE">
      <w:pPr>
        <w:pStyle w:val="PL"/>
      </w:pPr>
      <w:r>
        <w:t xml:space="preserve">        relUeMac:</w:t>
      </w:r>
    </w:p>
    <w:p w:rsidR="006F67AE" w:rsidRDefault="006F67AE" w:rsidP="006F67AE">
      <w:pPr>
        <w:pStyle w:val="PL"/>
      </w:pPr>
      <w:r>
        <w:t xml:space="preserve">          $ref: 'TS29571_CommonData.yaml#/components/schemas/MacAddr48'</w:t>
      </w:r>
    </w:p>
    <w:p w:rsidR="006F67AE" w:rsidRDefault="006F67AE" w:rsidP="006F67AE">
      <w:pPr>
        <w:pStyle w:val="PL"/>
      </w:pPr>
      <w:r>
        <w:t xml:space="preserve">        ueMac:</w:t>
      </w:r>
    </w:p>
    <w:p w:rsidR="006F67AE" w:rsidRDefault="006F67AE" w:rsidP="006F67AE">
      <w:pPr>
        <w:pStyle w:val="PL"/>
      </w:pPr>
      <w:r>
        <w:t xml:space="preserve">          $ref: 'TS29571_CommonData.yaml#/components/schemas/MacAddr48'</w:t>
      </w:r>
    </w:p>
    <w:p w:rsidR="006F67AE" w:rsidRDefault="006F67AE" w:rsidP="006F67AE">
      <w:pPr>
        <w:pStyle w:val="PL"/>
      </w:pPr>
      <w:r>
        <w:t xml:space="preserve">        subsSessAmbr:</w:t>
      </w:r>
    </w:p>
    <w:p w:rsidR="006F67AE" w:rsidRDefault="006F67AE" w:rsidP="006F67AE">
      <w:pPr>
        <w:pStyle w:val="PL"/>
      </w:pPr>
      <w:r>
        <w:t xml:space="preserve">          $ref: 'TS29571_CommonData.yaml#/components/schemas/Ambr'</w:t>
      </w:r>
    </w:p>
    <w:p w:rsidR="006F67AE" w:rsidRDefault="006F67AE" w:rsidP="006F67AE">
      <w:pPr>
        <w:pStyle w:val="PL"/>
      </w:pPr>
      <w:r>
        <w:t xml:space="preserve">        authProfIndex:</w:t>
      </w:r>
    </w:p>
    <w:p w:rsidR="006F67AE" w:rsidRDefault="006F67AE" w:rsidP="006F67AE">
      <w:pPr>
        <w:pStyle w:val="PL"/>
      </w:pPr>
      <w:r>
        <w:t xml:space="preserve">          type: string</w:t>
      </w:r>
    </w:p>
    <w:p w:rsidR="006F67AE" w:rsidRDefault="006F67AE" w:rsidP="006F67AE">
      <w:pPr>
        <w:pStyle w:val="PL"/>
      </w:pPr>
      <w:r>
        <w:t xml:space="preserve">          description: Indicates the DN-AAA authorization profile index</w:t>
      </w:r>
    </w:p>
    <w:p w:rsidR="006F67AE" w:rsidRDefault="006F67AE" w:rsidP="006F67AE">
      <w:pPr>
        <w:pStyle w:val="PL"/>
      </w:pPr>
      <w:r>
        <w:t xml:space="preserve">        subsDefQos:</w:t>
      </w:r>
    </w:p>
    <w:p w:rsidR="006F67AE" w:rsidRDefault="006F67AE" w:rsidP="006F67AE">
      <w:pPr>
        <w:pStyle w:val="PL"/>
      </w:pPr>
      <w:r>
        <w:t xml:space="preserve">          $ref: 'TS29571_CommonData.yaml#/components/schemas/SubscribedDefaultQos'</w:t>
      </w:r>
    </w:p>
    <w:p w:rsidR="006F67AE" w:rsidRDefault="006F67AE" w:rsidP="006F67AE">
      <w:pPr>
        <w:pStyle w:val="PL"/>
      </w:pPr>
      <w:r>
        <w:t xml:space="preserve">        numOfPackFilter:</w:t>
      </w:r>
    </w:p>
    <w:p w:rsidR="006F67AE" w:rsidRDefault="006F67AE" w:rsidP="006F67AE">
      <w:pPr>
        <w:pStyle w:val="PL"/>
      </w:pPr>
      <w:r>
        <w:t xml:space="preserve">          type: integer</w:t>
      </w:r>
    </w:p>
    <w:p w:rsidR="006F67AE" w:rsidRDefault="006F67AE" w:rsidP="006F67AE">
      <w:pPr>
        <w:pStyle w:val="PL"/>
      </w:pPr>
      <w:r>
        <w:t xml:space="preserve">          description: Contains the number of supported packet filter for signalled QoS rules.</w:t>
      </w:r>
    </w:p>
    <w:p w:rsidR="006F67AE" w:rsidRDefault="006F67AE" w:rsidP="006F67AE">
      <w:pPr>
        <w:pStyle w:val="PL"/>
      </w:pPr>
      <w:r>
        <w:t xml:space="preserve">        accuUsageReports: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'#/components/schemas/AccuUsageReport'</w:t>
      </w:r>
    </w:p>
    <w:p w:rsidR="006F67AE" w:rsidRDefault="006F67AE" w:rsidP="006F67AE">
      <w:pPr>
        <w:pStyle w:val="PL"/>
      </w:pPr>
      <w:r>
        <w:t xml:space="preserve">          minItems: 1</w:t>
      </w:r>
    </w:p>
    <w:p w:rsidR="006F67AE" w:rsidRDefault="006F67AE" w:rsidP="006F67AE">
      <w:pPr>
        <w:pStyle w:val="PL"/>
      </w:pPr>
      <w:r>
        <w:t xml:space="preserve">          description: Contains the usage report</w:t>
      </w:r>
    </w:p>
    <w:p w:rsidR="006F67AE" w:rsidRDefault="006F67AE" w:rsidP="006F67AE">
      <w:pPr>
        <w:pStyle w:val="PL"/>
      </w:pPr>
      <w:r>
        <w:t xml:space="preserve">        3gppPsDataOffStatus:</w:t>
      </w:r>
    </w:p>
    <w:p w:rsidR="006F67AE" w:rsidRDefault="006F67AE" w:rsidP="006F67AE">
      <w:pPr>
        <w:pStyle w:val="PL"/>
      </w:pPr>
      <w:r>
        <w:t xml:space="preserve">          type: boolean</w:t>
      </w:r>
    </w:p>
    <w:p w:rsidR="006F67AE" w:rsidRDefault="006F67AE" w:rsidP="006F67AE">
      <w:pPr>
        <w:pStyle w:val="PL"/>
      </w:pPr>
      <w:r>
        <w:t xml:space="preserve">          description: If it is included and set to true, the 3GPP PS Data Off is activated by the UE.</w:t>
      </w:r>
    </w:p>
    <w:p w:rsidR="006F67AE" w:rsidRDefault="006F67AE" w:rsidP="006F67AE">
      <w:pPr>
        <w:pStyle w:val="PL"/>
      </w:pPr>
      <w:r>
        <w:t xml:space="preserve">        appDetectionInfos: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lastRenderedPageBreak/>
        <w:t xml:space="preserve">            $ref: '#/components/schemas/AppDetectionInfo'</w:t>
      </w:r>
    </w:p>
    <w:p w:rsidR="006F67AE" w:rsidRDefault="006F67AE" w:rsidP="006F67AE">
      <w:pPr>
        <w:pStyle w:val="PL"/>
      </w:pPr>
      <w:r>
        <w:t xml:space="preserve">          minItems: 1</w:t>
      </w:r>
    </w:p>
    <w:p w:rsidR="006F67AE" w:rsidRDefault="006F67AE" w:rsidP="006F67AE">
      <w:pPr>
        <w:pStyle w:val="PL"/>
      </w:pPr>
      <w:r>
        <w:t xml:space="preserve">          description: Report the start/stop of the application traffic and detected SDF descriptions if applicable.</w:t>
      </w:r>
    </w:p>
    <w:p w:rsidR="006F67AE" w:rsidRDefault="006F67AE" w:rsidP="006F67AE">
      <w:pPr>
        <w:pStyle w:val="PL"/>
        <w:rPr>
          <w:noProof w:val="0"/>
        </w:rPr>
      </w:pPr>
      <w:r>
        <w:rPr>
          <w:noProof w:val="0"/>
        </w:rPr>
        <w:t xml:space="preserve">        </w:t>
      </w:r>
      <w:proofErr w:type="spellStart"/>
      <w:r>
        <w:rPr>
          <w:noProof w:val="0"/>
        </w:rPr>
        <w:t>ruleReports</w:t>
      </w:r>
      <w:proofErr w:type="spellEnd"/>
      <w:r>
        <w:rPr>
          <w:noProof w:val="0"/>
        </w:rPr>
        <w:t>:</w:t>
      </w:r>
    </w:p>
    <w:p w:rsidR="006F67AE" w:rsidRDefault="006F67AE" w:rsidP="006F67AE">
      <w:pPr>
        <w:pStyle w:val="PL"/>
        <w:rPr>
          <w:noProof w:val="0"/>
        </w:rPr>
      </w:pPr>
      <w:r>
        <w:rPr>
          <w:noProof w:val="0"/>
        </w:rPr>
        <w:t xml:space="preserve">          type: array</w:t>
      </w:r>
    </w:p>
    <w:p w:rsidR="006F67AE" w:rsidRDefault="006F67AE" w:rsidP="006F67AE">
      <w:pPr>
        <w:pStyle w:val="PL"/>
        <w:rPr>
          <w:noProof w:val="0"/>
        </w:rPr>
      </w:pPr>
      <w:r>
        <w:rPr>
          <w:noProof w:val="0"/>
        </w:rPr>
        <w:t xml:space="preserve">          items:</w:t>
      </w:r>
    </w:p>
    <w:p w:rsidR="006F67AE" w:rsidRDefault="006F67AE" w:rsidP="006F67AE">
      <w:pPr>
        <w:pStyle w:val="PL"/>
        <w:rPr>
          <w:noProof w:val="0"/>
        </w:rPr>
      </w:pPr>
      <w:r>
        <w:rPr>
          <w:noProof w:val="0"/>
        </w:rPr>
        <w:t xml:space="preserve">            $ref: '#/components/schemas/</w:t>
      </w:r>
      <w:proofErr w:type="spellStart"/>
      <w:r>
        <w:rPr>
          <w:noProof w:val="0"/>
        </w:rPr>
        <w:t>RuleReport</w:t>
      </w:r>
      <w:proofErr w:type="spellEnd"/>
      <w:r>
        <w:rPr>
          <w:noProof w:val="0"/>
        </w:rPr>
        <w:t>'</w:t>
      </w:r>
    </w:p>
    <w:p w:rsidR="006F67AE" w:rsidRDefault="006F67AE" w:rsidP="006F67AE">
      <w:pPr>
        <w:pStyle w:val="PL"/>
        <w:rPr>
          <w:noProof w:val="0"/>
        </w:rPr>
      </w:pPr>
      <w:r>
        <w:rPr>
          <w:noProof w:val="0"/>
        </w:rPr>
        <w:t xml:space="preserve">          </w:t>
      </w:r>
      <w:proofErr w:type="spellStart"/>
      <w:r>
        <w:rPr>
          <w:noProof w:val="0"/>
        </w:rPr>
        <w:t>minItems</w:t>
      </w:r>
      <w:proofErr w:type="spellEnd"/>
      <w:r>
        <w:rPr>
          <w:noProof w:val="0"/>
        </w:rPr>
        <w:t>: 1</w:t>
      </w:r>
    </w:p>
    <w:p w:rsidR="006F67AE" w:rsidRDefault="006F67AE" w:rsidP="006F67AE">
      <w:pPr>
        <w:pStyle w:val="PL"/>
        <w:rPr>
          <w:noProof w:val="0"/>
        </w:rPr>
      </w:pPr>
      <w:r>
        <w:rPr>
          <w:noProof w:val="0"/>
        </w:rPr>
        <w:t xml:space="preserve">          description: Used to report the PCC rule</w:t>
      </w:r>
      <w:r>
        <w:rPr>
          <w:noProof w:val="0"/>
          <w:lang w:eastAsia="zh-CN"/>
        </w:rPr>
        <w:t xml:space="preserve"> failure</w:t>
      </w:r>
      <w:r>
        <w:rPr>
          <w:noProof w:val="0"/>
        </w:rPr>
        <w:t>.</w:t>
      </w:r>
    </w:p>
    <w:p w:rsidR="006F67AE" w:rsidRDefault="006F67AE" w:rsidP="006F67AE">
      <w:pPr>
        <w:pStyle w:val="PL"/>
        <w:rPr>
          <w:noProof w:val="0"/>
        </w:rPr>
      </w:pPr>
      <w:r>
        <w:rPr>
          <w:noProof w:val="0"/>
        </w:rPr>
        <w:t xml:space="preserve">        </w:t>
      </w:r>
      <w:proofErr w:type="spellStart"/>
      <w:r>
        <w:rPr>
          <w:noProof w:val="0"/>
        </w:rPr>
        <w:t>sessRuleReports</w:t>
      </w:r>
      <w:proofErr w:type="spellEnd"/>
      <w:r>
        <w:rPr>
          <w:noProof w:val="0"/>
        </w:rPr>
        <w:t>:</w:t>
      </w:r>
    </w:p>
    <w:p w:rsidR="006F67AE" w:rsidRDefault="006F67AE" w:rsidP="006F67AE">
      <w:pPr>
        <w:pStyle w:val="PL"/>
        <w:rPr>
          <w:noProof w:val="0"/>
        </w:rPr>
      </w:pPr>
      <w:r>
        <w:rPr>
          <w:noProof w:val="0"/>
        </w:rPr>
        <w:t xml:space="preserve">          type: array</w:t>
      </w:r>
    </w:p>
    <w:p w:rsidR="006F67AE" w:rsidRDefault="006F67AE" w:rsidP="006F67AE">
      <w:pPr>
        <w:pStyle w:val="PL"/>
        <w:rPr>
          <w:noProof w:val="0"/>
        </w:rPr>
      </w:pPr>
      <w:r>
        <w:rPr>
          <w:noProof w:val="0"/>
        </w:rPr>
        <w:t xml:space="preserve">          items:</w:t>
      </w:r>
    </w:p>
    <w:p w:rsidR="006F67AE" w:rsidRDefault="006F67AE" w:rsidP="006F67AE">
      <w:pPr>
        <w:pStyle w:val="PL"/>
        <w:rPr>
          <w:noProof w:val="0"/>
        </w:rPr>
      </w:pPr>
      <w:r>
        <w:rPr>
          <w:noProof w:val="0"/>
        </w:rPr>
        <w:t xml:space="preserve">            $ref: '#/components/schemas/</w:t>
      </w:r>
      <w:proofErr w:type="spellStart"/>
      <w:r>
        <w:rPr>
          <w:noProof w:val="0"/>
        </w:rPr>
        <w:t>SessionRuleReport</w:t>
      </w:r>
      <w:proofErr w:type="spellEnd"/>
      <w:r>
        <w:rPr>
          <w:noProof w:val="0"/>
        </w:rPr>
        <w:t>'</w:t>
      </w:r>
    </w:p>
    <w:p w:rsidR="006F67AE" w:rsidRDefault="006F67AE" w:rsidP="006F67AE">
      <w:pPr>
        <w:pStyle w:val="PL"/>
        <w:rPr>
          <w:noProof w:val="0"/>
        </w:rPr>
      </w:pPr>
      <w:r>
        <w:rPr>
          <w:noProof w:val="0"/>
        </w:rPr>
        <w:t xml:space="preserve">          </w:t>
      </w:r>
      <w:proofErr w:type="spellStart"/>
      <w:r>
        <w:rPr>
          <w:noProof w:val="0"/>
        </w:rPr>
        <w:t>minItems</w:t>
      </w:r>
      <w:proofErr w:type="spellEnd"/>
      <w:r>
        <w:rPr>
          <w:noProof w:val="0"/>
        </w:rPr>
        <w:t>: 1</w:t>
      </w:r>
    </w:p>
    <w:p w:rsidR="006F67AE" w:rsidRDefault="006F67AE" w:rsidP="006F67AE">
      <w:pPr>
        <w:pStyle w:val="PL"/>
        <w:rPr>
          <w:noProof w:val="0"/>
        </w:rPr>
      </w:pPr>
      <w:r>
        <w:rPr>
          <w:noProof w:val="0"/>
        </w:rPr>
        <w:t xml:space="preserve">          description: Used to report the session rule</w:t>
      </w:r>
      <w:r>
        <w:rPr>
          <w:noProof w:val="0"/>
          <w:lang w:eastAsia="zh-CN"/>
        </w:rPr>
        <w:t xml:space="preserve"> failure</w:t>
      </w:r>
      <w:r>
        <w:rPr>
          <w:noProof w:val="0"/>
        </w:rPr>
        <w:t>.</w:t>
      </w:r>
    </w:p>
    <w:p w:rsidR="006F67AE" w:rsidRDefault="006F67AE" w:rsidP="006F67AE">
      <w:pPr>
        <w:pStyle w:val="PL"/>
        <w:rPr>
          <w:noProof w:val="0"/>
        </w:rPr>
      </w:pPr>
      <w:r>
        <w:rPr>
          <w:noProof w:val="0"/>
        </w:rPr>
        <w:t xml:space="preserve">        </w:t>
      </w:r>
      <w:proofErr w:type="spellStart"/>
      <w:r>
        <w:rPr>
          <w:noProof w:val="0"/>
        </w:rPr>
        <w:t>qncReports</w:t>
      </w:r>
      <w:proofErr w:type="spellEnd"/>
      <w:r>
        <w:rPr>
          <w:noProof w:val="0"/>
        </w:rPr>
        <w:t>:</w:t>
      </w:r>
    </w:p>
    <w:p w:rsidR="006F67AE" w:rsidRDefault="006F67AE" w:rsidP="006F67AE">
      <w:pPr>
        <w:pStyle w:val="PL"/>
        <w:rPr>
          <w:noProof w:val="0"/>
        </w:rPr>
      </w:pPr>
      <w:r>
        <w:rPr>
          <w:noProof w:val="0"/>
        </w:rPr>
        <w:t xml:space="preserve">          type: array</w:t>
      </w:r>
    </w:p>
    <w:p w:rsidR="006F67AE" w:rsidRDefault="006F67AE" w:rsidP="006F67AE">
      <w:pPr>
        <w:pStyle w:val="PL"/>
        <w:rPr>
          <w:noProof w:val="0"/>
        </w:rPr>
      </w:pPr>
      <w:r>
        <w:rPr>
          <w:noProof w:val="0"/>
        </w:rPr>
        <w:t xml:space="preserve">          items:</w:t>
      </w:r>
    </w:p>
    <w:p w:rsidR="006F67AE" w:rsidRDefault="006F67AE" w:rsidP="006F67AE">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rsidR="006F67AE" w:rsidRDefault="006F67AE" w:rsidP="006F67AE">
      <w:pPr>
        <w:pStyle w:val="PL"/>
        <w:rPr>
          <w:noProof w:val="0"/>
        </w:rPr>
      </w:pPr>
      <w:r>
        <w:rPr>
          <w:noProof w:val="0"/>
        </w:rPr>
        <w:t xml:space="preserve">          </w:t>
      </w:r>
      <w:proofErr w:type="spellStart"/>
      <w:r>
        <w:rPr>
          <w:noProof w:val="0"/>
        </w:rPr>
        <w:t>minItems</w:t>
      </w:r>
      <w:proofErr w:type="spellEnd"/>
      <w:r>
        <w:rPr>
          <w:noProof w:val="0"/>
        </w:rPr>
        <w:t>: 1</w:t>
      </w:r>
    </w:p>
    <w:p w:rsidR="006F67AE" w:rsidRDefault="006F67AE" w:rsidP="006F67AE">
      <w:pPr>
        <w:pStyle w:val="PL"/>
        <w:rPr>
          <w:noProof w:val="0"/>
        </w:rPr>
      </w:pPr>
      <w:r>
        <w:rPr>
          <w:noProof w:val="0"/>
        </w:rPr>
        <w:t xml:space="preserve">          description: </w:t>
      </w:r>
      <w:r>
        <w:rPr>
          <w:rFonts w:hint="eastAsia"/>
          <w:lang w:eastAsia="zh-CN"/>
        </w:rPr>
        <w:t xml:space="preserve">QoS Notification </w:t>
      </w:r>
      <w:r>
        <w:rPr>
          <w:lang w:eastAsia="zh-CN"/>
        </w:rPr>
        <w:t>Control information</w:t>
      </w:r>
      <w:r>
        <w:rPr>
          <w:noProof w:val="0"/>
        </w:rPr>
        <w:t>.</w:t>
      </w:r>
    </w:p>
    <w:p w:rsidR="006F67AE" w:rsidRDefault="006F67AE" w:rsidP="006F67AE">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rsidR="006F67AE" w:rsidRDefault="006F67AE" w:rsidP="006F67AE">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rsidR="006F67AE" w:rsidRDefault="006F67AE" w:rsidP="006F67AE">
      <w:pPr>
        <w:pStyle w:val="PL"/>
      </w:pPr>
      <w:r>
        <w:t xml:space="preserve">        repPraInfos:</w:t>
      </w:r>
    </w:p>
    <w:p w:rsidR="006F67AE" w:rsidRDefault="006F67AE" w:rsidP="006F67AE">
      <w:pPr>
        <w:pStyle w:val="PL"/>
      </w:pPr>
      <w:r>
        <w:t xml:space="preserve">          type: object</w:t>
      </w:r>
    </w:p>
    <w:p w:rsidR="006F67AE" w:rsidRDefault="006F67AE" w:rsidP="006F67AE">
      <w:pPr>
        <w:pStyle w:val="PL"/>
      </w:pPr>
      <w:r>
        <w:t xml:space="preserve">          additionalProperties:</w:t>
      </w:r>
    </w:p>
    <w:p w:rsidR="006F67AE" w:rsidRDefault="006F67AE" w:rsidP="006F67AE">
      <w:pPr>
        <w:pStyle w:val="PL"/>
      </w:pPr>
      <w:r>
        <w:t xml:space="preserve">            $ref: 'TS29571_CommonData.yaml#/components/schemas/PresenceInfo'</w:t>
      </w:r>
    </w:p>
    <w:p w:rsidR="006F67AE" w:rsidRDefault="006F67AE" w:rsidP="006F67AE">
      <w:pPr>
        <w:pStyle w:val="PL"/>
      </w:pPr>
      <w:r>
        <w:t xml:space="preserve">          minProperties: 1</w:t>
      </w:r>
    </w:p>
    <w:p w:rsidR="006F67AE" w:rsidRDefault="006F67AE" w:rsidP="006F67AE">
      <w:pPr>
        <w:pStyle w:val="PL"/>
      </w:pPr>
      <w:r>
        <w:t xml:space="preserve">          description: </w:t>
      </w:r>
      <w:r>
        <w:rPr>
          <w:rFonts w:hint="eastAsia"/>
          <w:lang w:eastAsia="zh-CN"/>
        </w:rPr>
        <w:t>Reports the changes of pre</w:t>
      </w:r>
      <w:r>
        <w:rPr>
          <w:lang w:eastAsia="zh-CN"/>
        </w:rPr>
        <w:t>sence reporting area</w:t>
      </w:r>
      <w:r>
        <w:t>.</w:t>
      </w:r>
    </w:p>
    <w:p w:rsidR="006F67AE" w:rsidRDefault="006F67AE" w:rsidP="006F67AE">
      <w:pPr>
        <w:pStyle w:val="PL"/>
      </w:pPr>
      <w:r>
        <w:t xml:space="preserve">        </w:t>
      </w:r>
      <w:r>
        <w:rPr>
          <w:lang w:eastAsia="zh-CN"/>
        </w:rPr>
        <w:t>ueInitResReq</w:t>
      </w:r>
      <w:r>
        <w:t>:</w:t>
      </w:r>
    </w:p>
    <w:p w:rsidR="006F67AE" w:rsidRDefault="006F67AE" w:rsidP="006F67AE">
      <w:pPr>
        <w:pStyle w:val="PL"/>
      </w:pPr>
      <w:r>
        <w:t xml:space="preserve">          $ref: '#/components/schemas/</w:t>
      </w:r>
      <w:r>
        <w:rPr>
          <w:lang w:eastAsia="zh-CN"/>
        </w:rPr>
        <w:t>UeInitiatedResourceRequest</w:t>
      </w:r>
      <w:r>
        <w:t>'</w:t>
      </w:r>
    </w:p>
    <w:p w:rsidR="006F67AE" w:rsidRDefault="006F67AE" w:rsidP="006F67AE">
      <w:pPr>
        <w:pStyle w:val="PL"/>
        <w:rPr>
          <w:lang w:eastAsia="ko-KR"/>
        </w:rPr>
      </w:pPr>
    </w:p>
    <w:p w:rsidR="006F67AE" w:rsidRDefault="006F67AE" w:rsidP="006F67AE">
      <w:pPr>
        <w:pStyle w:val="PL"/>
      </w:pPr>
      <w:r>
        <w:t xml:space="preserve">        refQosIndication:</w:t>
      </w:r>
    </w:p>
    <w:p w:rsidR="006F67AE" w:rsidRDefault="006F67AE" w:rsidP="006F67AE">
      <w:pPr>
        <w:pStyle w:val="PL"/>
      </w:pPr>
      <w:r>
        <w:t xml:space="preserve">          type: boolean</w:t>
      </w:r>
    </w:p>
    <w:p w:rsidR="006F67AE" w:rsidRDefault="006F67AE" w:rsidP="006F67AE">
      <w:pPr>
        <w:pStyle w:val="PL"/>
      </w:pPr>
      <w:r>
        <w:t xml:space="preserve">          description: </w:t>
      </w:r>
      <w:r>
        <w:rPr>
          <w:rFonts w:hint="eastAsia"/>
          <w:lang w:eastAsia="zh-CN"/>
        </w:rPr>
        <w:t xml:space="preserve">If it is included and set to true, the </w:t>
      </w:r>
      <w:r>
        <w:rPr>
          <w:lang w:eastAsia="zh-CN"/>
        </w:rPr>
        <w:t>reflective QoS is supported by the UE.</w:t>
      </w:r>
      <w:r>
        <w:rPr>
          <w:rFonts w:hint="eastAsia"/>
          <w:lang w:eastAsia="zh-CN"/>
        </w:rPr>
        <w:t xml:space="preserve"> If it is included and set to </w:t>
      </w:r>
      <w:r>
        <w:rPr>
          <w:lang w:eastAsia="zh-CN"/>
        </w:rPr>
        <w:t>false</w:t>
      </w:r>
      <w:r>
        <w:rPr>
          <w:rFonts w:hint="eastAsia"/>
          <w:lang w:eastAsia="zh-CN"/>
        </w:rPr>
        <w:t xml:space="preserve">, the </w:t>
      </w:r>
      <w:r>
        <w:rPr>
          <w:lang w:eastAsia="zh-CN"/>
        </w:rPr>
        <w:t>reflective QoS is revoked by the UE.</w:t>
      </w:r>
    </w:p>
    <w:p w:rsidR="006F67AE" w:rsidRDefault="006F67AE" w:rsidP="006F67AE">
      <w:pPr>
        <w:pStyle w:val="PL"/>
      </w:pPr>
      <w:r>
        <w:t xml:space="preserve">        qosF</w:t>
      </w:r>
      <w:r>
        <w:rPr>
          <w:lang w:eastAsia="zh-CN"/>
        </w:rPr>
        <w:t>lowUsage</w:t>
      </w:r>
      <w:r>
        <w:t>:</w:t>
      </w:r>
    </w:p>
    <w:p w:rsidR="006F67AE" w:rsidRDefault="006F67AE" w:rsidP="006F67AE">
      <w:pPr>
        <w:pStyle w:val="PL"/>
      </w:pPr>
      <w:r>
        <w:t xml:space="preserve">          $ref: '#/components/schemas/QosFlowUsage'</w:t>
      </w:r>
    </w:p>
    <w:p w:rsidR="006F67AE" w:rsidRDefault="006F67AE" w:rsidP="006F67AE">
      <w:pPr>
        <w:pStyle w:val="PL"/>
      </w:pPr>
      <w:r>
        <w:t xml:space="preserve">        </w:t>
      </w:r>
      <w:r>
        <w:rPr>
          <w:rFonts w:hint="eastAsia"/>
          <w:lang w:eastAsia="zh-CN"/>
        </w:rPr>
        <w:t>creditMan</w:t>
      </w:r>
      <w:r>
        <w:rPr>
          <w:lang w:eastAsia="zh-CN"/>
        </w:rPr>
        <w:t>age</w:t>
      </w:r>
      <w:r>
        <w:rPr>
          <w:rFonts w:hint="eastAsia"/>
          <w:lang w:eastAsia="zh-CN"/>
        </w:rPr>
        <w:t>Status</w:t>
      </w:r>
      <w:r>
        <w:t>:</w:t>
      </w:r>
    </w:p>
    <w:p w:rsidR="006F67AE" w:rsidRDefault="006F67AE" w:rsidP="006F67AE">
      <w:pPr>
        <w:pStyle w:val="PL"/>
      </w:pPr>
      <w:r>
        <w:t xml:space="preserve">          $ref: '#/components/schemas/C</w:t>
      </w:r>
      <w:r>
        <w:rPr>
          <w:rFonts w:hint="eastAsia"/>
          <w:lang w:eastAsia="zh-CN"/>
        </w:rPr>
        <w:t>reditMan</w:t>
      </w:r>
      <w:r>
        <w:rPr>
          <w:lang w:eastAsia="zh-CN"/>
        </w:rPr>
        <w:t>agement</w:t>
      </w:r>
      <w:r>
        <w:rPr>
          <w:rFonts w:hint="eastAsia"/>
          <w:lang w:eastAsia="zh-CN"/>
        </w:rPr>
        <w:t>Status</w:t>
      </w:r>
      <w:r>
        <w:t>'</w:t>
      </w:r>
    </w:p>
    <w:p w:rsidR="006F67AE" w:rsidRDefault="006F67AE" w:rsidP="006F67AE">
      <w:pPr>
        <w:pStyle w:val="PL"/>
      </w:pPr>
      <w:r>
        <w:t xml:space="preserve">        servNfId:</w:t>
      </w:r>
    </w:p>
    <w:p w:rsidR="006F67AE" w:rsidRDefault="006F67AE" w:rsidP="006F67AE">
      <w:pPr>
        <w:pStyle w:val="PL"/>
        <w:rPr>
          <w:lang w:eastAsia="zh-CN"/>
        </w:rPr>
      </w:pPr>
      <w:r>
        <w:t xml:space="preserve">          $ref: '#/components/schemas/ServingNfIdentity'</w:t>
      </w:r>
    </w:p>
    <w:p w:rsidR="006F67AE" w:rsidRDefault="006F67AE" w:rsidP="006F67AE">
      <w:pPr>
        <w:pStyle w:val="PL"/>
      </w:pPr>
      <w:r>
        <w:t xml:space="preserve">        traceReq:</w:t>
      </w:r>
    </w:p>
    <w:p w:rsidR="006F67AE" w:rsidRDefault="006F67AE" w:rsidP="006F67AE">
      <w:pPr>
        <w:pStyle w:val="PL"/>
      </w:pPr>
      <w:r>
        <w:t xml:space="preserve">          $ref: 'TS29571_CommonData.yaml#/components/schemas/TraceData'</w:t>
      </w:r>
    </w:p>
    <w:p w:rsidR="006F67AE" w:rsidRDefault="006F67AE" w:rsidP="006F67AE">
      <w:pPr>
        <w:pStyle w:val="PL"/>
      </w:pPr>
      <w:r>
        <w:t xml:space="preserve">    UpPathChgEvent:</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notificationUri:</w:t>
      </w:r>
    </w:p>
    <w:p w:rsidR="006F67AE" w:rsidRDefault="006F67AE" w:rsidP="006F67AE">
      <w:pPr>
        <w:pStyle w:val="PL"/>
      </w:pPr>
      <w:r>
        <w:t xml:space="preserve">          $ref: 'TS29571_CommonData.yaml#/components/schemas/Uri'</w:t>
      </w:r>
    </w:p>
    <w:p w:rsidR="006F67AE" w:rsidRDefault="006F67AE" w:rsidP="006F67AE">
      <w:pPr>
        <w:pStyle w:val="PL"/>
      </w:pPr>
      <w:r>
        <w:t xml:space="preserve">        notifCorreId:</w:t>
      </w:r>
    </w:p>
    <w:p w:rsidR="006F67AE" w:rsidRDefault="006F67AE" w:rsidP="006F67AE">
      <w:pPr>
        <w:pStyle w:val="PL"/>
      </w:pPr>
      <w:r>
        <w:t xml:space="preserve">          type: string</w:t>
      </w:r>
    </w:p>
    <w:p w:rsidR="006F67AE" w:rsidRDefault="006F67AE" w:rsidP="006F67AE">
      <w:pPr>
        <w:pStyle w:val="PL"/>
      </w:pPr>
      <w:r>
        <w:t xml:space="preserve">          description: </w:t>
      </w:r>
      <w:r>
        <w:rPr>
          <w:lang w:eastAsia="zh-CN"/>
        </w:rPr>
        <w:t xml:space="preserve">It is used to set the value of </w:t>
      </w:r>
      <w:r>
        <w:rPr>
          <w:rFonts w:hint="eastAsia"/>
          <w:lang w:eastAsia="zh-CN"/>
        </w:rPr>
        <w:t xml:space="preserve">Notification </w:t>
      </w:r>
      <w:r>
        <w:rPr>
          <w:lang w:eastAsia="zh-CN"/>
        </w:rPr>
        <w:t>Correlation ID in the notification sent by the SMF</w:t>
      </w:r>
      <w:r>
        <w:t>.</w:t>
      </w:r>
    </w:p>
    <w:p w:rsidR="006F67AE" w:rsidRDefault="006F67AE" w:rsidP="006F67AE">
      <w:pPr>
        <w:pStyle w:val="PL"/>
        <w:rPr>
          <w:rFonts w:cs="Courier New"/>
          <w:szCs w:val="16"/>
          <w:lang w:val="en-US"/>
        </w:rPr>
      </w:pPr>
      <w:r>
        <w:rPr>
          <w:rFonts w:cs="Courier New"/>
          <w:szCs w:val="16"/>
          <w:lang w:val="en-US"/>
        </w:rPr>
        <w:t xml:space="preserve">        dnaiChgType:</w:t>
      </w:r>
    </w:p>
    <w:p w:rsidR="006F67AE" w:rsidRDefault="006F67AE" w:rsidP="006F67AE">
      <w:pPr>
        <w:pStyle w:val="PL"/>
        <w:rPr>
          <w:rFonts w:cs="Courier New"/>
          <w:szCs w:val="16"/>
          <w:lang w:val="en-US"/>
        </w:rPr>
      </w:pPr>
      <w:r>
        <w:rPr>
          <w:rFonts w:cs="Courier New"/>
          <w:szCs w:val="16"/>
          <w:lang w:val="en-US"/>
        </w:rPr>
        <w:t xml:space="preserve">          $ref: 'TS29571_CommonData.yaml#/components/schemas/DnaiChangeType'</w:t>
      </w:r>
    </w:p>
    <w:p w:rsidR="006F67AE" w:rsidRDefault="006F67AE" w:rsidP="006F67AE">
      <w:pPr>
        <w:pStyle w:val="PL"/>
      </w:pPr>
      <w:r>
        <w:t xml:space="preserve">        afAckInd:</w:t>
      </w:r>
    </w:p>
    <w:p w:rsidR="006F67AE" w:rsidRDefault="006F67AE" w:rsidP="006F67AE">
      <w:pPr>
        <w:pStyle w:val="PL"/>
      </w:pPr>
      <w:r>
        <w:t xml:space="preserve">          type: boolean</w:t>
      </w:r>
    </w:p>
    <w:p w:rsidR="006F67AE" w:rsidRDefault="006F67AE" w:rsidP="006F67AE">
      <w:pPr>
        <w:pStyle w:val="PL"/>
      </w:pPr>
      <w:r>
        <w:t xml:space="preserve">      required:</w:t>
      </w:r>
    </w:p>
    <w:p w:rsidR="006F67AE" w:rsidRDefault="006F67AE" w:rsidP="006F67AE">
      <w:pPr>
        <w:pStyle w:val="PL"/>
      </w:pPr>
      <w:r>
        <w:t xml:space="preserve">        - notificationUri</w:t>
      </w:r>
    </w:p>
    <w:p w:rsidR="006F67AE" w:rsidRDefault="006F67AE" w:rsidP="006F67AE">
      <w:pPr>
        <w:pStyle w:val="PL"/>
      </w:pPr>
      <w:r>
        <w:t xml:space="preserve">        - notifCorreId</w:t>
      </w:r>
    </w:p>
    <w:p w:rsidR="006F67AE" w:rsidRDefault="006F67AE" w:rsidP="006F67AE">
      <w:pPr>
        <w:pStyle w:val="PL"/>
        <w:rPr>
          <w:rFonts w:cs="Courier New"/>
          <w:szCs w:val="16"/>
          <w:lang w:val="en-US"/>
        </w:rPr>
      </w:pPr>
      <w:r>
        <w:t xml:space="preserve">        - </w:t>
      </w:r>
      <w:r>
        <w:rPr>
          <w:rFonts w:cs="Courier New"/>
          <w:szCs w:val="16"/>
          <w:lang w:val="en-US"/>
        </w:rPr>
        <w:t>dnaiChgType</w:t>
      </w:r>
    </w:p>
    <w:p w:rsidR="006F67AE" w:rsidRDefault="006F67AE" w:rsidP="006F67AE">
      <w:pPr>
        <w:pStyle w:val="PL"/>
      </w:pPr>
      <w:r>
        <w:t xml:space="preserve">      nullable: true</w:t>
      </w:r>
    </w:p>
    <w:p w:rsidR="006F67AE" w:rsidRDefault="006F67AE" w:rsidP="006F67AE">
      <w:pPr>
        <w:pStyle w:val="PL"/>
      </w:pPr>
      <w:r>
        <w:t xml:space="preserve">    TerminationNotification:</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resourceUri:</w:t>
      </w:r>
    </w:p>
    <w:p w:rsidR="006F67AE" w:rsidRDefault="006F67AE" w:rsidP="006F67AE">
      <w:pPr>
        <w:pStyle w:val="PL"/>
      </w:pPr>
      <w:r>
        <w:t xml:space="preserve">          $ref: 'TS29571_CommonData.yaml#/components/schemas/Uri'</w:t>
      </w:r>
    </w:p>
    <w:p w:rsidR="006F67AE" w:rsidRDefault="006F67AE" w:rsidP="006F67AE">
      <w:pPr>
        <w:pStyle w:val="PL"/>
      </w:pPr>
      <w:r>
        <w:t xml:space="preserve">        cause:</w:t>
      </w:r>
    </w:p>
    <w:p w:rsidR="006F67AE" w:rsidRDefault="006F67AE" w:rsidP="006F67AE">
      <w:pPr>
        <w:pStyle w:val="PL"/>
      </w:pPr>
      <w:r>
        <w:t xml:space="preserve">          $ref: 'TS29507_Npcf_AMPolicyControl.yaml#/components/schemas/PolicyAssociationReleaseCause'</w:t>
      </w:r>
    </w:p>
    <w:p w:rsidR="006F67AE" w:rsidRDefault="006F67AE" w:rsidP="006F67AE">
      <w:pPr>
        <w:pStyle w:val="PL"/>
      </w:pPr>
      <w:r>
        <w:t xml:space="preserve">      required:</w:t>
      </w:r>
    </w:p>
    <w:p w:rsidR="006F67AE" w:rsidRDefault="006F67AE" w:rsidP="006F67AE">
      <w:pPr>
        <w:pStyle w:val="PL"/>
      </w:pPr>
      <w:r>
        <w:t xml:space="preserve">        - resourceUri</w:t>
      </w:r>
    </w:p>
    <w:p w:rsidR="006F67AE" w:rsidRDefault="006F67AE" w:rsidP="006F67AE">
      <w:pPr>
        <w:pStyle w:val="PL"/>
      </w:pPr>
      <w:r>
        <w:t xml:space="preserve">        - cause</w:t>
      </w:r>
    </w:p>
    <w:p w:rsidR="006F67AE" w:rsidRDefault="006F67AE" w:rsidP="006F67AE">
      <w:pPr>
        <w:pStyle w:val="PL"/>
      </w:pPr>
      <w:r>
        <w:t xml:space="preserve">    AppDetectionInfo:</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appId:</w:t>
      </w:r>
    </w:p>
    <w:p w:rsidR="006F67AE" w:rsidRDefault="006F67AE" w:rsidP="006F67AE">
      <w:pPr>
        <w:pStyle w:val="PL"/>
      </w:pPr>
      <w:r>
        <w:lastRenderedPageBreak/>
        <w:t xml:space="preserve">          type: string</w:t>
      </w:r>
    </w:p>
    <w:p w:rsidR="006F67AE" w:rsidRDefault="006F67AE" w:rsidP="006F67AE">
      <w:pPr>
        <w:pStyle w:val="PL"/>
      </w:pPr>
      <w:r>
        <w:t xml:space="preserve">          description: A reference to the application detection filter configured at the UPF</w:t>
      </w:r>
    </w:p>
    <w:p w:rsidR="006F67AE" w:rsidRDefault="006F67AE" w:rsidP="006F67AE">
      <w:pPr>
        <w:pStyle w:val="PL"/>
      </w:pPr>
      <w:r>
        <w:t xml:space="preserve">        instanceId:</w:t>
      </w:r>
    </w:p>
    <w:p w:rsidR="006F67AE" w:rsidRDefault="006F67AE" w:rsidP="006F67AE">
      <w:pPr>
        <w:pStyle w:val="PL"/>
      </w:pPr>
      <w:r>
        <w:t xml:space="preserve">          type: string</w:t>
      </w:r>
    </w:p>
    <w:p w:rsidR="006F67AE" w:rsidRDefault="006F67AE" w:rsidP="006F67AE">
      <w:pPr>
        <w:pStyle w:val="PL"/>
      </w:pPr>
      <w:r>
        <w:t xml:space="preserve">          description: Identifier sent by the SMF in order to allow correlation of application Start and Stop events to the specific service data flow description, if service data flow descriptions are deducible.</w:t>
      </w:r>
    </w:p>
    <w:p w:rsidR="006F67AE" w:rsidRDefault="006F67AE" w:rsidP="006F67AE">
      <w:pPr>
        <w:pStyle w:val="PL"/>
      </w:pPr>
      <w:r>
        <w:t xml:space="preserve">        sdfDescriptions: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'#/components/schemas/FlowInformation'</w:t>
      </w:r>
    </w:p>
    <w:p w:rsidR="006F67AE" w:rsidRDefault="006F67AE" w:rsidP="006F67AE">
      <w:pPr>
        <w:pStyle w:val="PL"/>
      </w:pPr>
      <w:r>
        <w:t xml:space="preserve">          minItems: 1</w:t>
      </w:r>
    </w:p>
    <w:p w:rsidR="006F67AE" w:rsidRDefault="006F67AE" w:rsidP="006F67AE">
      <w:pPr>
        <w:pStyle w:val="PL"/>
      </w:pPr>
      <w:r>
        <w:t xml:space="preserve">          description: Contains the detected service data flow descriptions if they are deducible.</w:t>
      </w:r>
    </w:p>
    <w:p w:rsidR="006F67AE" w:rsidRDefault="006F67AE" w:rsidP="006F67AE">
      <w:pPr>
        <w:pStyle w:val="PL"/>
      </w:pPr>
      <w:r>
        <w:t xml:space="preserve">      required:</w:t>
      </w:r>
    </w:p>
    <w:p w:rsidR="006F67AE" w:rsidRDefault="006F67AE" w:rsidP="006F67AE">
      <w:pPr>
        <w:pStyle w:val="PL"/>
      </w:pPr>
      <w:r>
        <w:t xml:space="preserve">        - appId</w:t>
      </w:r>
    </w:p>
    <w:p w:rsidR="006F67AE" w:rsidRDefault="006F67AE" w:rsidP="006F67AE">
      <w:pPr>
        <w:pStyle w:val="PL"/>
      </w:pPr>
      <w:r>
        <w:t xml:space="preserve">    AccNetChId:</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accNetChaIdValue:</w:t>
      </w:r>
    </w:p>
    <w:p w:rsidR="006F67AE" w:rsidRDefault="006F67AE" w:rsidP="006F67AE">
      <w:pPr>
        <w:pStyle w:val="PL"/>
      </w:pPr>
      <w:r>
        <w:t xml:space="preserve">          $ref: 'TS29571_CommonData.yaml#/components/schemas/ChargingId'</w:t>
      </w:r>
    </w:p>
    <w:p w:rsidR="006F67AE" w:rsidRDefault="006F67AE" w:rsidP="006F67AE">
      <w:pPr>
        <w:pStyle w:val="PL"/>
      </w:pPr>
      <w:r>
        <w:t xml:space="preserve">        refPccRuleIds: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type: string</w:t>
      </w:r>
    </w:p>
    <w:p w:rsidR="006F67AE" w:rsidRDefault="006F67AE" w:rsidP="006F67AE">
      <w:pPr>
        <w:pStyle w:val="PL"/>
      </w:pPr>
      <w:r>
        <w:t xml:space="preserve">          minItems: 1</w:t>
      </w:r>
    </w:p>
    <w:p w:rsidR="006F67AE" w:rsidRDefault="006F67AE" w:rsidP="006F67AE">
      <w:pPr>
        <w:pStyle w:val="PL"/>
      </w:pPr>
      <w:r>
        <w:t xml:space="preserve">          description: Contains the identifier of the PCC rule(s) associated to the provided Access Network Charging Identifier.</w:t>
      </w:r>
    </w:p>
    <w:p w:rsidR="006F67AE" w:rsidRDefault="006F67AE" w:rsidP="006F67AE">
      <w:pPr>
        <w:pStyle w:val="PL"/>
      </w:pPr>
      <w:r>
        <w:t xml:space="preserve">        sessionChScope:</w:t>
      </w:r>
    </w:p>
    <w:p w:rsidR="006F67AE" w:rsidRDefault="006F67AE" w:rsidP="006F67AE">
      <w:pPr>
        <w:pStyle w:val="PL"/>
      </w:pPr>
      <w:r>
        <w:t xml:space="preserve">          type: boolean</w:t>
      </w:r>
    </w:p>
    <w:p w:rsidR="006F67AE" w:rsidRDefault="006F67AE" w:rsidP="006F67AE">
      <w:pPr>
        <w:pStyle w:val="PL"/>
      </w:pPr>
      <w:r>
        <w:t xml:space="preserve">          description: When it is included and set to true, indicates the Access Network Charging Identifier applies to the whole PDU Session</w:t>
      </w:r>
    </w:p>
    <w:p w:rsidR="006F67AE" w:rsidRDefault="006F67AE" w:rsidP="006F67AE">
      <w:pPr>
        <w:pStyle w:val="PL"/>
      </w:pPr>
      <w:r>
        <w:t xml:space="preserve">      required:</w:t>
      </w:r>
    </w:p>
    <w:p w:rsidR="006F67AE" w:rsidRDefault="006F67AE" w:rsidP="006F67AE">
      <w:pPr>
        <w:pStyle w:val="PL"/>
      </w:pPr>
      <w:r>
        <w:t xml:space="preserve">        - accNetChaIdValue</w:t>
      </w:r>
    </w:p>
    <w:p w:rsidR="006F67AE" w:rsidRDefault="006F67AE" w:rsidP="006F67AE">
      <w:pPr>
        <w:pStyle w:val="PL"/>
        <w:rPr>
          <w:rFonts w:cs="Courier New"/>
          <w:szCs w:val="16"/>
          <w:lang w:val="en-US"/>
        </w:rPr>
      </w:pPr>
      <w:r>
        <w:rPr>
          <w:rFonts w:cs="Courier New"/>
          <w:szCs w:val="16"/>
          <w:lang w:val="en-US"/>
        </w:rPr>
        <w:t xml:space="preserve">    AccNetChargingAddress:</w:t>
      </w:r>
    </w:p>
    <w:p w:rsidR="006F67AE" w:rsidRDefault="006F67AE" w:rsidP="006F67AE">
      <w:pPr>
        <w:pStyle w:val="PL"/>
        <w:rPr>
          <w:rFonts w:cs="Courier New"/>
          <w:szCs w:val="16"/>
          <w:lang w:val="en-US"/>
        </w:rPr>
      </w:pPr>
      <w:r>
        <w:rPr>
          <w:rFonts w:cs="Courier New"/>
          <w:szCs w:val="16"/>
          <w:lang w:val="en-US"/>
        </w:rPr>
        <w:t xml:space="preserve">      description: Describes the network entity within the access network performing charging</w:t>
      </w:r>
    </w:p>
    <w:p w:rsidR="006F67AE" w:rsidRDefault="006F67AE" w:rsidP="006F67AE">
      <w:pPr>
        <w:pStyle w:val="PL"/>
        <w:rPr>
          <w:rFonts w:cs="Courier New"/>
          <w:szCs w:val="16"/>
          <w:lang w:val="en-US"/>
        </w:rPr>
      </w:pPr>
      <w:r>
        <w:rPr>
          <w:rFonts w:cs="Courier New"/>
          <w:szCs w:val="16"/>
          <w:lang w:val="en-US"/>
        </w:rPr>
        <w:t xml:space="preserve">      type: object</w:t>
      </w:r>
    </w:p>
    <w:p w:rsidR="006F67AE" w:rsidRDefault="006F67AE" w:rsidP="006F67AE">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rsidR="006F67AE" w:rsidRDefault="006F67AE" w:rsidP="006F67AE">
      <w:pPr>
        <w:pStyle w:val="PL"/>
        <w:rPr>
          <w:rFonts w:cs="Courier New"/>
          <w:noProof w:val="0"/>
          <w:szCs w:val="16"/>
        </w:rPr>
      </w:pPr>
      <w:r>
        <w:rPr>
          <w:rFonts w:cs="Courier New"/>
          <w:noProof w:val="0"/>
          <w:szCs w:val="16"/>
        </w:rPr>
        <w:t xml:space="preserve">        - required: [</w:t>
      </w:r>
      <w:r>
        <w:rPr>
          <w:rFonts w:cs="Courier New"/>
          <w:szCs w:val="16"/>
          <w:lang w:val="en-US"/>
        </w:rPr>
        <w:t>anChargIpv4Addr</w:t>
      </w:r>
      <w:r>
        <w:rPr>
          <w:rFonts w:cs="Courier New"/>
          <w:noProof w:val="0"/>
          <w:szCs w:val="16"/>
        </w:rPr>
        <w:t>]</w:t>
      </w:r>
    </w:p>
    <w:p w:rsidR="006F67AE" w:rsidRDefault="006F67AE" w:rsidP="006F67AE">
      <w:pPr>
        <w:pStyle w:val="PL"/>
        <w:rPr>
          <w:rFonts w:cs="Courier New"/>
          <w:noProof w:val="0"/>
          <w:szCs w:val="16"/>
        </w:rPr>
      </w:pPr>
      <w:r>
        <w:rPr>
          <w:rFonts w:cs="Courier New"/>
          <w:noProof w:val="0"/>
          <w:szCs w:val="16"/>
        </w:rPr>
        <w:t xml:space="preserve">        - required: [</w:t>
      </w:r>
      <w:r>
        <w:rPr>
          <w:rFonts w:cs="Courier New"/>
          <w:szCs w:val="16"/>
          <w:lang w:val="en-US"/>
        </w:rPr>
        <w:t>anChargIpv6Addr</w:t>
      </w:r>
      <w:r>
        <w:rPr>
          <w:rFonts w:cs="Courier New"/>
          <w:noProof w:val="0"/>
          <w:szCs w:val="16"/>
        </w:rPr>
        <w:t>]</w:t>
      </w:r>
    </w:p>
    <w:p w:rsidR="006F67AE" w:rsidRDefault="006F67AE" w:rsidP="006F67AE">
      <w:pPr>
        <w:pStyle w:val="PL"/>
        <w:rPr>
          <w:rFonts w:cs="Courier New"/>
          <w:szCs w:val="16"/>
          <w:lang w:val="en-US"/>
        </w:rPr>
      </w:pPr>
      <w:r>
        <w:rPr>
          <w:rFonts w:cs="Courier New"/>
          <w:szCs w:val="16"/>
          <w:lang w:val="en-US"/>
        </w:rPr>
        <w:t xml:space="preserve">      properties:</w:t>
      </w:r>
    </w:p>
    <w:p w:rsidR="006F67AE" w:rsidRDefault="006F67AE" w:rsidP="006F67AE">
      <w:pPr>
        <w:pStyle w:val="PL"/>
        <w:rPr>
          <w:rFonts w:cs="Courier New"/>
          <w:szCs w:val="16"/>
          <w:lang w:val="en-US"/>
        </w:rPr>
      </w:pPr>
      <w:r>
        <w:rPr>
          <w:rFonts w:cs="Courier New"/>
          <w:szCs w:val="16"/>
          <w:lang w:val="en-US"/>
        </w:rPr>
        <w:t xml:space="preserve">        anChargIpv4Addr:</w:t>
      </w:r>
    </w:p>
    <w:p w:rsidR="006F67AE" w:rsidRDefault="006F67AE" w:rsidP="006F67AE">
      <w:pPr>
        <w:pStyle w:val="PL"/>
        <w:rPr>
          <w:rFonts w:cs="Courier New"/>
          <w:szCs w:val="16"/>
          <w:lang w:val="en-US"/>
        </w:rPr>
      </w:pPr>
      <w:r>
        <w:rPr>
          <w:rFonts w:cs="Courier New"/>
          <w:szCs w:val="16"/>
          <w:lang w:val="en-US"/>
        </w:rPr>
        <w:t xml:space="preserve">          $ref: 'TS29571_CommonData.yaml#/components/schemas/Ipv4Addr'</w:t>
      </w:r>
    </w:p>
    <w:p w:rsidR="006F67AE" w:rsidRDefault="006F67AE" w:rsidP="006F67AE">
      <w:pPr>
        <w:pStyle w:val="PL"/>
        <w:rPr>
          <w:rFonts w:cs="Courier New"/>
          <w:szCs w:val="16"/>
          <w:lang w:val="en-US"/>
        </w:rPr>
      </w:pPr>
      <w:r>
        <w:rPr>
          <w:rFonts w:cs="Courier New"/>
          <w:szCs w:val="16"/>
          <w:lang w:val="en-US"/>
        </w:rPr>
        <w:t xml:space="preserve">        anChargIpv6Addr:</w:t>
      </w:r>
    </w:p>
    <w:p w:rsidR="006F67AE" w:rsidRDefault="006F67AE" w:rsidP="006F67AE">
      <w:pPr>
        <w:pStyle w:val="PL"/>
      </w:pPr>
      <w:r>
        <w:rPr>
          <w:rFonts w:cs="Courier New"/>
          <w:szCs w:val="16"/>
          <w:lang w:val="en-US"/>
        </w:rPr>
        <w:t xml:space="preserve">          $ref: 'TS29571_CommonData.yaml#/components/schemas/Ipv6Addr'</w:t>
      </w:r>
    </w:p>
    <w:p w:rsidR="006F67AE" w:rsidRDefault="006F67AE" w:rsidP="006F67AE">
      <w:pPr>
        <w:pStyle w:val="PL"/>
      </w:pPr>
      <w:r>
        <w:t xml:space="preserve">    RequestedRuleData:</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refPccRuleIds: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type: string</w:t>
      </w:r>
    </w:p>
    <w:p w:rsidR="006F67AE" w:rsidRDefault="006F67AE" w:rsidP="006F67AE">
      <w:pPr>
        <w:pStyle w:val="PL"/>
      </w:pPr>
      <w:r>
        <w:t xml:space="preserve">          minItems: 1</w:t>
      </w:r>
    </w:p>
    <w:p w:rsidR="006F67AE" w:rsidRDefault="006F67AE" w:rsidP="006F67AE">
      <w:pPr>
        <w:pStyle w:val="PL"/>
      </w:pPr>
      <w:r>
        <w:t xml:space="preserve">          description: An array of PCC rule id references to the PCC rules associated with the control data. </w:t>
      </w:r>
    </w:p>
    <w:p w:rsidR="006F67AE" w:rsidRDefault="006F67AE" w:rsidP="006F67AE">
      <w:pPr>
        <w:pStyle w:val="PL"/>
      </w:pPr>
      <w:r>
        <w:t xml:space="preserve">        reqData:</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'#/components/schemas/RequestedRuleDataType'</w:t>
      </w:r>
    </w:p>
    <w:p w:rsidR="006F67AE" w:rsidRDefault="006F67AE" w:rsidP="006F67AE">
      <w:pPr>
        <w:pStyle w:val="PL"/>
      </w:pPr>
      <w:r>
        <w:t xml:space="preserve">          minItems: 1</w:t>
      </w:r>
    </w:p>
    <w:p w:rsidR="006F67AE" w:rsidRDefault="006F67AE" w:rsidP="006F67AE">
      <w:pPr>
        <w:pStyle w:val="PL"/>
      </w:pPr>
      <w:r>
        <w:t xml:space="preserve">          description: Array of requested rule data type elements indicating what type of rule data is requested for the corresponding referenced PCC rules.</w:t>
      </w:r>
    </w:p>
    <w:p w:rsidR="006F67AE" w:rsidRDefault="006F67AE" w:rsidP="006F67AE">
      <w:pPr>
        <w:pStyle w:val="PL"/>
      </w:pPr>
      <w:r>
        <w:t xml:space="preserve">      required:</w:t>
      </w:r>
    </w:p>
    <w:p w:rsidR="006F67AE" w:rsidRDefault="006F67AE" w:rsidP="006F67AE">
      <w:pPr>
        <w:pStyle w:val="PL"/>
      </w:pPr>
      <w:r>
        <w:t xml:space="preserve">        - refPccRuleIds</w:t>
      </w:r>
    </w:p>
    <w:p w:rsidR="006F67AE" w:rsidRDefault="006F67AE" w:rsidP="006F67AE">
      <w:pPr>
        <w:pStyle w:val="PL"/>
      </w:pPr>
      <w:r>
        <w:t xml:space="preserve">        - reqData</w:t>
      </w:r>
    </w:p>
    <w:p w:rsidR="006F67AE" w:rsidRDefault="006F67AE" w:rsidP="006F67AE">
      <w:pPr>
        <w:pStyle w:val="PL"/>
      </w:pPr>
      <w:r>
        <w:t xml:space="preserve">    RequestedUsageData:</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refUmIds: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type: string</w:t>
      </w:r>
    </w:p>
    <w:p w:rsidR="006F67AE" w:rsidRDefault="006F67AE" w:rsidP="006F67AE">
      <w:pPr>
        <w:pStyle w:val="PL"/>
      </w:pPr>
      <w:r>
        <w:t xml:space="preserve">          minItems: 1</w:t>
      </w:r>
    </w:p>
    <w:p w:rsidR="006F67AE" w:rsidRDefault="006F67AE" w:rsidP="006F67AE">
      <w:pPr>
        <w:pStyle w:val="PL"/>
      </w:pPr>
      <w:r>
        <w:t xml:space="preserve">          description: An array of usage monitoring data id references to the usage monitoring data instances for which the PCF is requesting a usage report. This attribute shall only be provided when allUmIds is not set to true.</w:t>
      </w:r>
    </w:p>
    <w:p w:rsidR="006F67AE" w:rsidRDefault="006F67AE" w:rsidP="006F67AE">
      <w:pPr>
        <w:pStyle w:val="PL"/>
      </w:pPr>
      <w:r>
        <w:t xml:space="preserve">        allUmIds:</w:t>
      </w:r>
    </w:p>
    <w:p w:rsidR="006F67AE" w:rsidRDefault="006F67AE" w:rsidP="006F67AE">
      <w:pPr>
        <w:pStyle w:val="PL"/>
      </w:pPr>
      <w:r>
        <w:t xml:space="preserve">          type: boolean</w:t>
      </w:r>
    </w:p>
    <w:p w:rsidR="006F67AE" w:rsidRDefault="006F67AE" w:rsidP="006F67AE">
      <w:pPr>
        <w:pStyle w:val="PL"/>
      </w:pPr>
      <w:r>
        <w:lastRenderedPageBreak/>
        <w:t xml:space="preserve">          description: Th</w:t>
      </w:r>
      <w:r>
        <w:pgNum/>
      </w:r>
      <w:r>
        <w:t>ooleanean indicates whether requested usage data applies to all usage monitoring data instances. When it's not included, it means requested usage data shall only apply to the usage monitoring data instances referenced by the refUmIds attribute.</w:t>
      </w:r>
    </w:p>
    <w:p w:rsidR="006F67AE" w:rsidRDefault="006F67AE" w:rsidP="006F67AE">
      <w:pPr>
        <w:pStyle w:val="PL"/>
      </w:pPr>
      <w:r>
        <w:t xml:space="preserve">    UeCampingRep:</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accessType:</w:t>
      </w:r>
    </w:p>
    <w:p w:rsidR="006F67AE" w:rsidRDefault="006F67AE" w:rsidP="006F67AE">
      <w:pPr>
        <w:pStyle w:val="PL"/>
      </w:pPr>
      <w:r>
        <w:t xml:space="preserve">          $ref: 'TS29571_CommonData.yaml#/components/schemas/AccessType'</w:t>
      </w:r>
    </w:p>
    <w:p w:rsidR="006F67AE" w:rsidRDefault="006F67AE" w:rsidP="006F67AE">
      <w:pPr>
        <w:pStyle w:val="PL"/>
      </w:pPr>
      <w:r>
        <w:t xml:space="preserve">        ratType:</w:t>
      </w:r>
    </w:p>
    <w:p w:rsidR="006F67AE" w:rsidRDefault="006F67AE" w:rsidP="006F67AE">
      <w:pPr>
        <w:pStyle w:val="PL"/>
      </w:pPr>
      <w:r>
        <w:t xml:space="preserve">          $ref: 'TS29571_CommonData.yaml#/components/schemas/RatType'</w:t>
      </w:r>
    </w:p>
    <w:p w:rsidR="006F67AE" w:rsidRDefault="006F67AE" w:rsidP="006F67AE">
      <w:pPr>
        <w:pStyle w:val="PL"/>
      </w:pPr>
      <w:r>
        <w:t xml:space="preserve">        servNfId:</w:t>
      </w:r>
    </w:p>
    <w:p w:rsidR="006F67AE" w:rsidRDefault="006F67AE" w:rsidP="006F67AE">
      <w:pPr>
        <w:pStyle w:val="PL"/>
      </w:pPr>
      <w:r>
        <w:t xml:space="preserve">          $ref: '#/components/schemas/ServingNfIdentity'</w:t>
      </w:r>
    </w:p>
    <w:p w:rsidR="006F67AE" w:rsidRDefault="006F67AE" w:rsidP="006F67AE">
      <w:pPr>
        <w:pStyle w:val="PL"/>
      </w:pPr>
      <w:r>
        <w:t xml:space="preserve">        servingNetwork:</w:t>
      </w:r>
    </w:p>
    <w:p w:rsidR="006F67AE" w:rsidRDefault="006F67AE" w:rsidP="006F67AE">
      <w:pPr>
        <w:pStyle w:val="PL"/>
      </w:pPr>
      <w:r>
        <w:t xml:space="preserve">          $ref: 'TS29571_CommonData.yaml#/components/schemas/PlmnIdNid'</w:t>
      </w:r>
    </w:p>
    <w:p w:rsidR="006F67AE" w:rsidRDefault="006F67AE" w:rsidP="006F67AE">
      <w:pPr>
        <w:pStyle w:val="PL"/>
      </w:pPr>
      <w:r>
        <w:t xml:space="preserve">        userLocationInfo:</w:t>
      </w:r>
    </w:p>
    <w:p w:rsidR="006F67AE" w:rsidRDefault="006F67AE" w:rsidP="006F67AE">
      <w:pPr>
        <w:pStyle w:val="PL"/>
      </w:pPr>
      <w:r>
        <w:t xml:space="preserve">          $ref: 'TS29571_CommonData.yaml#/components/schemas/UserLocation'</w:t>
      </w:r>
    </w:p>
    <w:p w:rsidR="006F67AE" w:rsidRDefault="006F67AE" w:rsidP="006F67AE">
      <w:pPr>
        <w:pStyle w:val="PL"/>
      </w:pPr>
      <w:r>
        <w:t xml:space="preserve">        ueTimeZone:</w:t>
      </w:r>
    </w:p>
    <w:p w:rsidR="006F67AE" w:rsidRDefault="006F67AE" w:rsidP="006F67AE">
      <w:pPr>
        <w:pStyle w:val="PL"/>
      </w:pPr>
      <w:r>
        <w:t xml:space="preserve">          $ref: 'TS29571_CommonData.yaml#/components/schemas/TimeZone'</w:t>
      </w:r>
    </w:p>
    <w:p w:rsidR="006F67AE" w:rsidRDefault="006F67AE" w:rsidP="006F67AE">
      <w:pPr>
        <w:pStyle w:val="PL"/>
        <w:rPr>
          <w:noProof w:val="0"/>
        </w:rPr>
      </w:pPr>
      <w:r>
        <w:rPr>
          <w:noProof w:val="0"/>
        </w:rPr>
        <w:t xml:space="preserve">    </w:t>
      </w:r>
      <w:proofErr w:type="spellStart"/>
      <w:r>
        <w:rPr>
          <w:noProof w:val="0"/>
        </w:rPr>
        <w:t>RuleReport</w:t>
      </w:r>
      <w:proofErr w:type="spellEnd"/>
      <w:r>
        <w:rPr>
          <w:noProof w:val="0"/>
        </w:rPr>
        <w:t>:</w:t>
      </w:r>
    </w:p>
    <w:p w:rsidR="006F67AE" w:rsidRDefault="006F67AE" w:rsidP="006F67AE">
      <w:pPr>
        <w:pStyle w:val="PL"/>
        <w:rPr>
          <w:noProof w:val="0"/>
        </w:rPr>
      </w:pPr>
      <w:r>
        <w:rPr>
          <w:noProof w:val="0"/>
        </w:rPr>
        <w:t xml:space="preserve">      type: object</w:t>
      </w:r>
    </w:p>
    <w:p w:rsidR="006F67AE" w:rsidRDefault="006F67AE" w:rsidP="006F67AE">
      <w:pPr>
        <w:pStyle w:val="PL"/>
        <w:rPr>
          <w:noProof w:val="0"/>
        </w:rPr>
      </w:pPr>
      <w:r>
        <w:rPr>
          <w:noProof w:val="0"/>
        </w:rPr>
        <w:t xml:space="preserve">      properties:</w:t>
      </w:r>
    </w:p>
    <w:p w:rsidR="006F67AE" w:rsidRDefault="006F67AE" w:rsidP="006F67AE">
      <w:pPr>
        <w:pStyle w:val="PL"/>
        <w:rPr>
          <w:noProof w:val="0"/>
        </w:rPr>
      </w:pPr>
      <w:r>
        <w:rPr>
          <w:noProof w:val="0"/>
        </w:rPr>
        <w:t xml:space="preserve">        </w:t>
      </w:r>
      <w:proofErr w:type="spellStart"/>
      <w:r>
        <w:rPr>
          <w:noProof w:val="0"/>
        </w:rPr>
        <w:t>pccRuleIds</w:t>
      </w:r>
      <w:proofErr w:type="spellEnd"/>
      <w:r>
        <w:rPr>
          <w:noProof w:val="0"/>
        </w:rPr>
        <w:t>:</w:t>
      </w:r>
    </w:p>
    <w:p w:rsidR="006F67AE" w:rsidRDefault="006F67AE" w:rsidP="006F67AE">
      <w:pPr>
        <w:pStyle w:val="PL"/>
        <w:rPr>
          <w:noProof w:val="0"/>
        </w:rPr>
      </w:pPr>
      <w:r>
        <w:rPr>
          <w:noProof w:val="0"/>
        </w:rPr>
        <w:t xml:space="preserve">          type: array</w:t>
      </w:r>
    </w:p>
    <w:p w:rsidR="006F67AE" w:rsidRDefault="006F67AE" w:rsidP="006F67AE">
      <w:pPr>
        <w:pStyle w:val="PL"/>
        <w:rPr>
          <w:noProof w:val="0"/>
        </w:rPr>
      </w:pPr>
      <w:r>
        <w:rPr>
          <w:noProof w:val="0"/>
        </w:rPr>
        <w:t xml:space="preserve">          items:</w:t>
      </w:r>
    </w:p>
    <w:p w:rsidR="006F67AE" w:rsidRDefault="006F67AE" w:rsidP="006F67AE">
      <w:pPr>
        <w:pStyle w:val="PL"/>
        <w:rPr>
          <w:noProof w:val="0"/>
        </w:rPr>
      </w:pPr>
      <w:r>
        <w:rPr>
          <w:noProof w:val="0"/>
        </w:rPr>
        <w:t xml:space="preserve">            type: string</w:t>
      </w:r>
    </w:p>
    <w:p w:rsidR="006F67AE" w:rsidRDefault="006F67AE" w:rsidP="006F67AE">
      <w:pPr>
        <w:pStyle w:val="PL"/>
        <w:rPr>
          <w:noProof w:val="0"/>
        </w:rPr>
      </w:pPr>
      <w:r>
        <w:rPr>
          <w:noProof w:val="0"/>
        </w:rPr>
        <w:t xml:space="preserve">          </w:t>
      </w:r>
      <w:proofErr w:type="spellStart"/>
      <w:r>
        <w:rPr>
          <w:noProof w:val="0"/>
        </w:rPr>
        <w:t>minItems</w:t>
      </w:r>
      <w:proofErr w:type="spellEnd"/>
      <w:r>
        <w:rPr>
          <w:noProof w:val="0"/>
        </w:rPr>
        <w:t>: 1</w:t>
      </w:r>
    </w:p>
    <w:p w:rsidR="006F67AE" w:rsidRDefault="006F67AE" w:rsidP="006F67AE">
      <w:pPr>
        <w:pStyle w:val="PL"/>
        <w:rPr>
          <w:noProof w:val="0"/>
        </w:rPr>
      </w:pPr>
      <w:r>
        <w:rPr>
          <w:noProof w:val="0"/>
        </w:rPr>
        <w:t xml:space="preserve">          description: Contains the identifier of the affected PCC rule(s).</w:t>
      </w:r>
    </w:p>
    <w:p w:rsidR="006F67AE" w:rsidRDefault="006F67AE" w:rsidP="006F67AE">
      <w:pPr>
        <w:pStyle w:val="PL"/>
        <w:rPr>
          <w:noProof w:val="0"/>
        </w:rPr>
      </w:pPr>
      <w:r>
        <w:rPr>
          <w:noProof w:val="0"/>
        </w:rPr>
        <w:t xml:space="preserve">        </w:t>
      </w:r>
      <w:proofErr w:type="spellStart"/>
      <w:r>
        <w:rPr>
          <w:noProof w:val="0"/>
        </w:rPr>
        <w:t>ruleStatus</w:t>
      </w:r>
      <w:proofErr w:type="spellEnd"/>
      <w:r>
        <w:rPr>
          <w:noProof w:val="0"/>
        </w:rPr>
        <w:t>:</w:t>
      </w:r>
    </w:p>
    <w:p w:rsidR="006F67AE" w:rsidRDefault="006F67AE" w:rsidP="006F67AE">
      <w:pPr>
        <w:pStyle w:val="PL"/>
        <w:rPr>
          <w:noProof w:val="0"/>
        </w:rPr>
      </w:pPr>
      <w:r>
        <w:rPr>
          <w:noProof w:val="0"/>
        </w:rPr>
        <w:t xml:space="preserve">          $ref: '#/components/schemas/</w:t>
      </w:r>
      <w:proofErr w:type="spellStart"/>
      <w:r>
        <w:rPr>
          <w:noProof w:val="0"/>
        </w:rPr>
        <w:t>RuleStatus</w:t>
      </w:r>
      <w:proofErr w:type="spellEnd"/>
      <w:r>
        <w:rPr>
          <w:noProof w:val="0"/>
        </w:rPr>
        <w:t>'</w:t>
      </w:r>
    </w:p>
    <w:p w:rsidR="006F67AE" w:rsidRDefault="006F67AE" w:rsidP="006F67AE">
      <w:pPr>
        <w:pStyle w:val="PL"/>
      </w:pPr>
      <w:r>
        <w:t xml:space="preserve">        </w:t>
      </w:r>
      <w:r>
        <w:rPr>
          <w:lang w:eastAsia="zh-CN"/>
        </w:rPr>
        <w:t>contVers</w:t>
      </w:r>
      <w:r>
        <w:t>:</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'TS29514_Npcf_PolicyAuthorization.yaml#/components/schemas/ContentVersion'</w:t>
      </w:r>
    </w:p>
    <w:p w:rsidR="006F67AE" w:rsidRDefault="006F67AE" w:rsidP="006F67AE">
      <w:pPr>
        <w:pStyle w:val="PL"/>
      </w:pPr>
      <w:r>
        <w:rPr>
          <w:noProof w:val="0"/>
        </w:rPr>
        <w:t xml:space="preserve">          </w:t>
      </w:r>
      <w:proofErr w:type="spellStart"/>
      <w:r>
        <w:rPr>
          <w:noProof w:val="0"/>
        </w:rPr>
        <w:t>minItems</w:t>
      </w:r>
      <w:proofErr w:type="spellEnd"/>
      <w:r>
        <w:rPr>
          <w:noProof w:val="0"/>
        </w:rPr>
        <w:t>: 1</w:t>
      </w:r>
    </w:p>
    <w:p w:rsidR="006F67AE" w:rsidRDefault="006F67AE" w:rsidP="006F67AE">
      <w:pPr>
        <w:pStyle w:val="PL"/>
      </w:pPr>
      <w:r>
        <w:t xml:space="preserve">          description: Indicates the version of a PCC rule.</w:t>
      </w:r>
    </w:p>
    <w:p w:rsidR="006F67AE" w:rsidRDefault="006F67AE" w:rsidP="006F67AE">
      <w:pPr>
        <w:pStyle w:val="PL"/>
        <w:rPr>
          <w:noProof w:val="0"/>
        </w:rPr>
      </w:pPr>
      <w:r>
        <w:rPr>
          <w:noProof w:val="0"/>
        </w:rPr>
        <w:t xml:space="preserve">        </w:t>
      </w:r>
      <w:proofErr w:type="spellStart"/>
      <w:r>
        <w:rPr>
          <w:noProof w:val="0"/>
        </w:rPr>
        <w:t>failureCode</w:t>
      </w:r>
      <w:proofErr w:type="spellEnd"/>
      <w:r>
        <w:rPr>
          <w:noProof w:val="0"/>
        </w:rPr>
        <w:t>:</w:t>
      </w:r>
    </w:p>
    <w:p w:rsidR="006F67AE" w:rsidRDefault="006F67AE" w:rsidP="006F67AE">
      <w:pPr>
        <w:pStyle w:val="PL"/>
        <w:rPr>
          <w:noProof w:val="0"/>
        </w:rPr>
      </w:pPr>
      <w:r>
        <w:rPr>
          <w:noProof w:val="0"/>
        </w:rPr>
        <w:t xml:space="preserve">          $ref: '#/components/schemas/</w:t>
      </w:r>
      <w:proofErr w:type="spellStart"/>
      <w:r>
        <w:rPr>
          <w:noProof w:val="0"/>
        </w:rPr>
        <w:t>FailureCode</w:t>
      </w:r>
      <w:proofErr w:type="spellEnd"/>
      <w:r>
        <w:rPr>
          <w:noProof w:val="0"/>
        </w:rPr>
        <w:t>'</w:t>
      </w:r>
    </w:p>
    <w:p w:rsidR="006F67AE" w:rsidRDefault="006F67AE" w:rsidP="006F67AE">
      <w:pPr>
        <w:pStyle w:val="PL"/>
        <w:rPr>
          <w:noProof w:val="0"/>
        </w:rPr>
      </w:pPr>
      <w:r>
        <w:rPr>
          <w:noProof w:val="0"/>
        </w:rPr>
        <w:t xml:space="preserve">        </w:t>
      </w:r>
      <w:proofErr w:type="spellStart"/>
      <w:r>
        <w:rPr>
          <w:noProof w:val="0"/>
        </w:rPr>
        <w:t>finUnitAct</w:t>
      </w:r>
      <w:proofErr w:type="spellEnd"/>
      <w:r>
        <w:rPr>
          <w:noProof w:val="0"/>
        </w:rPr>
        <w:t>:</w:t>
      </w:r>
    </w:p>
    <w:p w:rsidR="006F67AE" w:rsidRDefault="006F67AE" w:rsidP="006F67AE">
      <w:pPr>
        <w:pStyle w:val="PL"/>
        <w:rPr>
          <w:noProof w:val="0"/>
        </w:rPr>
      </w:pPr>
      <w:r>
        <w:rPr>
          <w:noProof w:val="0"/>
        </w:rPr>
        <w:t xml:space="preserve">          </w:t>
      </w:r>
      <w:r>
        <w:rPr>
          <w:rFonts w:cs="Courier New"/>
          <w:noProof w:val="0"/>
          <w:szCs w:val="16"/>
        </w:rPr>
        <w:t>$ref: 'TS32291_Nchf_ConvergedCharging.yaml#/components/schemas/FinalUnitAction'</w:t>
      </w:r>
    </w:p>
    <w:p w:rsidR="006F67AE" w:rsidRDefault="006F67AE" w:rsidP="006F67AE">
      <w:pPr>
        <w:pStyle w:val="PL"/>
        <w:rPr>
          <w:noProof w:val="0"/>
        </w:rPr>
      </w:pPr>
      <w:r>
        <w:rPr>
          <w:noProof w:val="0"/>
        </w:rPr>
        <w:t xml:space="preserve">        </w:t>
      </w:r>
      <w:proofErr w:type="spellStart"/>
      <w:r>
        <w:rPr>
          <w:noProof w:val="0"/>
        </w:rPr>
        <w:t>ranNasRelCause</w:t>
      </w:r>
      <w:r>
        <w:rPr>
          <w:rFonts w:hint="eastAsia"/>
          <w:noProof w:val="0"/>
        </w:rPr>
        <w:t>s</w:t>
      </w:r>
      <w:proofErr w:type="spellEnd"/>
      <w:r>
        <w:rPr>
          <w:noProof w:val="0"/>
        </w:rPr>
        <w:t>:</w:t>
      </w:r>
    </w:p>
    <w:p w:rsidR="006F67AE" w:rsidRDefault="006F67AE" w:rsidP="006F67AE">
      <w:pPr>
        <w:pStyle w:val="PL"/>
        <w:rPr>
          <w:noProof w:val="0"/>
        </w:rPr>
      </w:pPr>
      <w:r>
        <w:rPr>
          <w:noProof w:val="0"/>
        </w:rPr>
        <w:t xml:space="preserve">          type: array</w:t>
      </w:r>
    </w:p>
    <w:p w:rsidR="006F67AE" w:rsidRDefault="006F67AE" w:rsidP="006F67AE">
      <w:pPr>
        <w:pStyle w:val="PL"/>
        <w:rPr>
          <w:noProof w:val="0"/>
        </w:rPr>
      </w:pPr>
      <w:r>
        <w:rPr>
          <w:noProof w:val="0"/>
        </w:rPr>
        <w:t xml:space="preserve">          items:</w:t>
      </w:r>
    </w:p>
    <w:p w:rsidR="006F67AE" w:rsidRDefault="006F67AE" w:rsidP="006F67AE">
      <w:pPr>
        <w:pStyle w:val="PL"/>
        <w:rPr>
          <w:noProof w:val="0"/>
        </w:rPr>
      </w:pPr>
      <w:r>
        <w:rPr>
          <w:noProof w:val="0"/>
        </w:rPr>
        <w:t xml:space="preserve">            $ref: '#/components/schemas/</w:t>
      </w:r>
      <w:proofErr w:type="spellStart"/>
      <w:r>
        <w:rPr>
          <w:noProof w:val="0"/>
        </w:rPr>
        <w:t>RanNasRelCause</w:t>
      </w:r>
      <w:proofErr w:type="spellEnd"/>
      <w:r>
        <w:rPr>
          <w:noProof w:val="0"/>
        </w:rPr>
        <w:t>'</w:t>
      </w:r>
    </w:p>
    <w:p w:rsidR="006F67AE" w:rsidRDefault="006F67AE" w:rsidP="006F67AE">
      <w:pPr>
        <w:pStyle w:val="PL"/>
        <w:rPr>
          <w:noProof w:val="0"/>
        </w:rPr>
      </w:pPr>
      <w:r>
        <w:rPr>
          <w:noProof w:val="0"/>
        </w:rPr>
        <w:t xml:space="preserve">          </w:t>
      </w:r>
      <w:proofErr w:type="spellStart"/>
      <w:r>
        <w:rPr>
          <w:noProof w:val="0"/>
        </w:rPr>
        <w:t>minItems</w:t>
      </w:r>
      <w:proofErr w:type="spellEnd"/>
      <w:r>
        <w:rPr>
          <w:noProof w:val="0"/>
        </w:rPr>
        <w:t>: 1</w:t>
      </w:r>
    </w:p>
    <w:p w:rsidR="006F67AE" w:rsidRDefault="006F67AE" w:rsidP="006F67AE">
      <w:pPr>
        <w:pStyle w:val="PL"/>
        <w:rPr>
          <w:noProof w:val="0"/>
        </w:rPr>
      </w:pPr>
      <w:r>
        <w:rPr>
          <w:noProof w:val="0"/>
        </w:rPr>
        <w:t xml:space="preserve">          description: indicates the RAN or NAS release cause code information.</w:t>
      </w:r>
    </w:p>
    <w:p w:rsidR="006F67AE" w:rsidRDefault="006F67AE" w:rsidP="006F67AE">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6F67AE" w:rsidRDefault="006F67AE" w:rsidP="006F67AE">
      <w:pPr>
        <w:pStyle w:val="PL"/>
        <w:rPr>
          <w:noProof w:val="0"/>
        </w:rPr>
      </w:pPr>
      <w:r>
        <w:rPr>
          <w:noProof w:val="0"/>
        </w:rPr>
        <w:t xml:space="preserve">        - </w:t>
      </w:r>
      <w:proofErr w:type="spellStart"/>
      <w:r>
        <w:rPr>
          <w:noProof w:val="0"/>
        </w:rPr>
        <w:t>pccRuleIds</w:t>
      </w:r>
      <w:proofErr w:type="spellEnd"/>
    </w:p>
    <w:p w:rsidR="006F67AE" w:rsidRDefault="006F67AE" w:rsidP="006F67AE">
      <w:pPr>
        <w:pStyle w:val="PL"/>
        <w:rPr>
          <w:noProof w:val="0"/>
        </w:rPr>
      </w:pPr>
      <w:r>
        <w:rPr>
          <w:noProof w:val="0"/>
        </w:rPr>
        <w:t xml:space="preserve">        - </w:t>
      </w:r>
      <w:proofErr w:type="spellStart"/>
      <w:r>
        <w:rPr>
          <w:noProof w:val="0"/>
        </w:rPr>
        <w:t>ruleStatus</w:t>
      </w:r>
      <w:proofErr w:type="spellEnd"/>
    </w:p>
    <w:p w:rsidR="006F67AE" w:rsidRDefault="006F67AE" w:rsidP="006F67AE">
      <w:pPr>
        <w:pStyle w:val="PL"/>
        <w:rPr>
          <w:noProof w:val="0"/>
        </w:rPr>
      </w:pPr>
      <w:r>
        <w:rPr>
          <w:noProof w:val="0"/>
        </w:rPr>
        <w:t xml:space="preserve">    </w:t>
      </w:r>
      <w:proofErr w:type="spellStart"/>
      <w:r>
        <w:rPr>
          <w:noProof w:val="0"/>
        </w:rPr>
        <w:t>RanNasRelCause</w:t>
      </w:r>
      <w:proofErr w:type="spellEnd"/>
      <w:r>
        <w:rPr>
          <w:noProof w:val="0"/>
        </w:rPr>
        <w:t>:</w:t>
      </w:r>
    </w:p>
    <w:p w:rsidR="006F67AE" w:rsidRDefault="006F67AE" w:rsidP="006F67AE">
      <w:pPr>
        <w:pStyle w:val="PL"/>
        <w:rPr>
          <w:noProof w:val="0"/>
        </w:rPr>
      </w:pPr>
      <w:r>
        <w:rPr>
          <w:noProof w:val="0"/>
        </w:rPr>
        <w:t xml:space="preserve">      type: object</w:t>
      </w:r>
    </w:p>
    <w:p w:rsidR="006F67AE" w:rsidRDefault="006F67AE" w:rsidP="006F67AE">
      <w:pPr>
        <w:pStyle w:val="PL"/>
        <w:rPr>
          <w:noProof w:val="0"/>
        </w:rPr>
      </w:pPr>
      <w:r>
        <w:rPr>
          <w:noProof w:val="0"/>
        </w:rPr>
        <w:t xml:space="preserve">      properties:</w:t>
      </w:r>
    </w:p>
    <w:p w:rsidR="006F67AE" w:rsidRDefault="006F67AE" w:rsidP="006F67AE">
      <w:pPr>
        <w:pStyle w:val="PL"/>
        <w:rPr>
          <w:noProof w:val="0"/>
        </w:rPr>
      </w:pPr>
      <w:r>
        <w:rPr>
          <w:noProof w:val="0"/>
        </w:rPr>
        <w:t xml:space="preserve">        </w:t>
      </w:r>
      <w:proofErr w:type="spellStart"/>
      <w:r>
        <w:rPr>
          <w:noProof w:val="0"/>
          <w:lang w:eastAsia="zh-CN"/>
        </w:rPr>
        <w:t>ngApCause</w:t>
      </w:r>
      <w:proofErr w:type="spellEnd"/>
      <w:r>
        <w:rPr>
          <w:noProof w:val="0"/>
        </w:rPr>
        <w:t>:</w:t>
      </w:r>
    </w:p>
    <w:p w:rsidR="006F67AE" w:rsidRDefault="006F67AE" w:rsidP="006F67AE">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rsidR="006F67AE" w:rsidRDefault="006F67AE" w:rsidP="006F67AE">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M</w:t>
      </w:r>
      <w:r>
        <w:rPr>
          <w:noProof w:val="0"/>
          <w:lang w:eastAsia="zh-CN"/>
        </w:rPr>
        <w:t>mCause</w:t>
      </w:r>
      <w:r>
        <w:rPr>
          <w:noProof w:val="0"/>
        </w:rPr>
        <w:t>:</w:t>
      </w:r>
    </w:p>
    <w:p w:rsidR="006F67AE" w:rsidRDefault="006F67AE" w:rsidP="006F67AE">
      <w:pPr>
        <w:pStyle w:val="PL"/>
        <w:rPr>
          <w:noProof w:val="0"/>
        </w:rPr>
      </w:pPr>
      <w:r>
        <w:rPr>
          <w:noProof w:val="0"/>
        </w:rPr>
        <w:t xml:space="preserve">          $ref: 'TS29571_CommonData.yaml#/components/schemas/</w:t>
      </w:r>
      <w:r>
        <w:rPr>
          <w:rFonts w:hint="eastAsia"/>
          <w:noProof w:val="0"/>
          <w:lang w:eastAsia="zh-CN"/>
        </w:rPr>
        <w:t>5G</w:t>
      </w:r>
      <w:r>
        <w:rPr>
          <w:noProof w:val="0"/>
        </w:rPr>
        <w:t>M</w:t>
      </w:r>
      <w:r>
        <w:rPr>
          <w:noProof w:val="0"/>
          <w:lang w:eastAsia="zh-CN"/>
        </w:rPr>
        <w:t>mCause</w:t>
      </w:r>
      <w:r>
        <w:rPr>
          <w:noProof w:val="0"/>
        </w:rPr>
        <w:t>'</w:t>
      </w:r>
    </w:p>
    <w:p w:rsidR="006F67AE" w:rsidRDefault="006F67AE" w:rsidP="006F67AE">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S</w:t>
      </w:r>
      <w:r>
        <w:rPr>
          <w:noProof w:val="0"/>
          <w:lang w:eastAsia="zh-CN"/>
        </w:rPr>
        <w:t>mCause</w:t>
      </w:r>
      <w:r>
        <w:rPr>
          <w:noProof w:val="0"/>
        </w:rPr>
        <w:t>:</w:t>
      </w:r>
    </w:p>
    <w:p w:rsidR="006F67AE" w:rsidRDefault="006F67AE" w:rsidP="006F67AE">
      <w:pPr>
        <w:pStyle w:val="PL"/>
        <w:rPr>
          <w:noProof w:val="0"/>
        </w:rPr>
      </w:pPr>
      <w:r>
        <w:rPr>
          <w:noProof w:val="0"/>
        </w:rPr>
        <w:t xml:space="preserve">          $ref: '#/components/schemas/</w:t>
      </w:r>
      <w:r>
        <w:rPr>
          <w:rFonts w:hint="eastAsia"/>
          <w:noProof w:val="0"/>
          <w:lang w:eastAsia="zh-CN"/>
        </w:rPr>
        <w:t>5G</w:t>
      </w:r>
      <w:r>
        <w:rPr>
          <w:noProof w:val="0"/>
          <w:lang w:eastAsia="zh-CN"/>
        </w:rPr>
        <w:t>SmCause</w:t>
      </w:r>
      <w:r>
        <w:rPr>
          <w:noProof w:val="0"/>
        </w:rPr>
        <w:t>'</w:t>
      </w:r>
    </w:p>
    <w:p w:rsidR="006F67AE" w:rsidRDefault="006F67AE" w:rsidP="006F67AE">
      <w:pPr>
        <w:pStyle w:val="PL"/>
      </w:pPr>
      <w:r>
        <w:t xml:space="preserve">    UeInitiatedResourceRequest:</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pccRuleId:</w:t>
      </w:r>
    </w:p>
    <w:p w:rsidR="006F67AE" w:rsidRDefault="006F67AE" w:rsidP="006F67AE">
      <w:pPr>
        <w:pStyle w:val="PL"/>
      </w:pPr>
      <w:r>
        <w:t xml:space="preserve">          type: string</w:t>
      </w:r>
    </w:p>
    <w:p w:rsidR="006F67AE" w:rsidRDefault="006F67AE" w:rsidP="006F67AE">
      <w:pPr>
        <w:pStyle w:val="PL"/>
      </w:pPr>
      <w:r>
        <w:t xml:space="preserve">        ruleOp:</w:t>
      </w:r>
    </w:p>
    <w:p w:rsidR="006F67AE" w:rsidRDefault="006F67AE" w:rsidP="006F67AE">
      <w:pPr>
        <w:pStyle w:val="PL"/>
      </w:pPr>
      <w:r>
        <w:t xml:space="preserve">          $ref: '#/components/schemas/RuleOperation'</w:t>
      </w:r>
    </w:p>
    <w:p w:rsidR="006F67AE" w:rsidRDefault="006F67AE" w:rsidP="006F67AE">
      <w:pPr>
        <w:pStyle w:val="PL"/>
      </w:pPr>
      <w:r>
        <w:t xml:space="preserve">        precedence:</w:t>
      </w:r>
    </w:p>
    <w:p w:rsidR="006F67AE" w:rsidRDefault="006F67AE" w:rsidP="006F67AE">
      <w:pPr>
        <w:pStyle w:val="PL"/>
      </w:pPr>
      <w:r>
        <w:t xml:space="preserve">          type: integer</w:t>
      </w:r>
    </w:p>
    <w:p w:rsidR="006F67AE" w:rsidRDefault="006F67AE" w:rsidP="006F67AE">
      <w:pPr>
        <w:pStyle w:val="PL"/>
      </w:pPr>
      <w:r>
        <w:t xml:space="preserve">        packFiltInfo:</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'#/components/schemas/PacketFilterInfo'</w:t>
      </w:r>
    </w:p>
    <w:p w:rsidR="006F67AE" w:rsidRDefault="006F67AE" w:rsidP="006F67AE">
      <w:pPr>
        <w:pStyle w:val="PL"/>
      </w:pPr>
      <w:r>
        <w:t xml:space="preserve">            description: Contains the information from a single packet filter sent from the SMF to the PCF.</w:t>
      </w:r>
    </w:p>
    <w:p w:rsidR="006F67AE" w:rsidRDefault="006F67AE" w:rsidP="006F67AE">
      <w:pPr>
        <w:pStyle w:val="PL"/>
      </w:pPr>
      <w:r>
        <w:t xml:space="preserve">          minItems: 1</w:t>
      </w:r>
    </w:p>
    <w:p w:rsidR="006F67AE" w:rsidRDefault="006F67AE" w:rsidP="006F67AE">
      <w:pPr>
        <w:pStyle w:val="PL"/>
      </w:pPr>
      <w:r>
        <w:t xml:space="preserve">        reqQos:</w:t>
      </w:r>
    </w:p>
    <w:p w:rsidR="006F67AE" w:rsidRDefault="006F67AE" w:rsidP="006F67AE">
      <w:pPr>
        <w:pStyle w:val="PL"/>
      </w:pPr>
      <w:r>
        <w:t xml:space="preserve">          $ref: '#/components/schemas/RequestedQos'</w:t>
      </w:r>
    </w:p>
    <w:p w:rsidR="006F67AE" w:rsidRDefault="006F67AE" w:rsidP="006F67AE">
      <w:pPr>
        <w:pStyle w:val="PL"/>
      </w:pPr>
      <w:r>
        <w:t xml:space="preserve">      required:</w:t>
      </w:r>
    </w:p>
    <w:p w:rsidR="006F67AE" w:rsidRDefault="006F67AE" w:rsidP="006F67AE">
      <w:pPr>
        <w:pStyle w:val="PL"/>
      </w:pPr>
      <w:r>
        <w:t xml:space="preserve">        - ruleOp</w:t>
      </w:r>
    </w:p>
    <w:p w:rsidR="006F67AE" w:rsidRDefault="006F67AE" w:rsidP="006F67AE">
      <w:pPr>
        <w:pStyle w:val="PL"/>
      </w:pPr>
      <w:r>
        <w:t xml:space="preserve">        - packFiltInfo</w:t>
      </w:r>
    </w:p>
    <w:p w:rsidR="006F67AE" w:rsidRDefault="006F67AE" w:rsidP="006F67AE">
      <w:pPr>
        <w:pStyle w:val="PL"/>
      </w:pPr>
      <w:r>
        <w:lastRenderedPageBreak/>
        <w:t xml:space="preserve">    PacketFilterInfo:</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packFiltId:</w:t>
      </w:r>
    </w:p>
    <w:p w:rsidR="006F67AE" w:rsidRDefault="006F67AE" w:rsidP="006F67AE">
      <w:pPr>
        <w:pStyle w:val="PL"/>
      </w:pPr>
      <w:r>
        <w:t xml:space="preserve">          type: string</w:t>
      </w:r>
    </w:p>
    <w:p w:rsidR="006F67AE" w:rsidRDefault="006F67AE" w:rsidP="006F67AE">
      <w:pPr>
        <w:pStyle w:val="PL"/>
      </w:pPr>
      <w:r>
        <w:t xml:space="preserve">          description: </w:t>
      </w:r>
      <w:r>
        <w:rPr>
          <w:rFonts w:cs="Arial" w:hint="eastAsia"/>
          <w:szCs w:val="18"/>
          <w:lang w:eastAsia="zh-CN"/>
        </w:rPr>
        <w:t>An identifier of packet filter.</w:t>
      </w:r>
    </w:p>
    <w:p w:rsidR="006F67AE" w:rsidRDefault="006F67AE" w:rsidP="006F67AE">
      <w:pPr>
        <w:pStyle w:val="PL"/>
      </w:pPr>
      <w:r>
        <w:t xml:space="preserve">        </w:t>
      </w:r>
      <w:r>
        <w:rPr>
          <w:rFonts w:hint="eastAsia"/>
          <w:lang w:eastAsia="zh-CN"/>
        </w:rPr>
        <w:t>packFiltCont</w:t>
      </w:r>
      <w:r>
        <w:t>:</w:t>
      </w:r>
    </w:p>
    <w:p w:rsidR="006F67AE" w:rsidRDefault="006F67AE" w:rsidP="006F67AE">
      <w:pPr>
        <w:pStyle w:val="PL"/>
      </w:pPr>
      <w:r>
        <w:t xml:space="preserve">          $ref: '#/components/schemas/P</w:t>
      </w:r>
      <w:r>
        <w:rPr>
          <w:rFonts w:hint="eastAsia"/>
          <w:lang w:eastAsia="zh-CN"/>
        </w:rPr>
        <w:t>acketFilterContent</w:t>
      </w:r>
      <w:r>
        <w:t>'</w:t>
      </w:r>
    </w:p>
    <w:p w:rsidR="006F67AE" w:rsidRDefault="006F67AE" w:rsidP="006F67AE">
      <w:pPr>
        <w:pStyle w:val="PL"/>
      </w:pPr>
      <w:r>
        <w:t xml:space="preserve">        tosTrafficClass:</w:t>
      </w:r>
    </w:p>
    <w:p w:rsidR="006F67AE" w:rsidRDefault="006F67AE" w:rsidP="006F67AE">
      <w:pPr>
        <w:pStyle w:val="PL"/>
      </w:pPr>
      <w:r>
        <w:t xml:space="preserve">          type: string</w:t>
      </w:r>
    </w:p>
    <w:p w:rsidR="006F67AE" w:rsidRDefault="006F67AE" w:rsidP="006F67AE">
      <w:pPr>
        <w:pStyle w:val="PL"/>
      </w:pPr>
      <w:r>
        <w:t xml:space="preserve">          description: Contains the Ipv4 Type-of-Service and mask field or the Ipv6 Traffic-Class field and mask field.</w:t>
      </w:r>
    </w:p>
    <w:p w:rsidR="006F67AE" w:rsidRDefault="006F67AE" w:rsidP="006F67AE">
      <w:pPr>
        <w:pStyle w:val="PL"/>
      </w:pPr>
      <w:r>
        <w:t xml:space="preserve">        </w:t>
      </w:r>
      <w:r>
        <w:rPr>
          <w:lang w:eastAsia="zh-CN"/>
        </w:rPr>
        <w:t>spi</w:t>
      </w:r>
      <w:r>
        <w:t>:</w:t>
      </w:r>
    </w:p>
    <w:p w:rsidR="006F67AE" w:rsidRDefault="006F67AE" w:rsidP="006F67AE">
      <w:pPr>
        <w:pStyle w:val="PL"/>
      </w:pPr>
      <w:r>
        <w:t xml:space="preserve">          type: string</w:t>
      </w:r>
    </w:p>
    <w:p w:rsidR="006F67AE" w:rsidRDefault="006F67AE" w:rsidP="006F67AE">
      <w:pPr>
        <w:pStyle w:val="PL"/>
      </w:pPr>
      <w:r>
        <w:t xml:space="preserve">          description: The security parameter index of the IPSec packet.</w:t>
      </w:r>
    </w:p>
    <w:p w:rsidR="006F67AE" w:rsidRDefault="006F67AE" w:rsidP="006F67AE">
      <w:pPr>
        <w:pStyle w:val="PL"/>
      </w:pPr>
      <w:r>
        <w:t xml:space="preserve">        flowLabel:</w:t>
      </w:r>
    </w:p>
    <w:p w:rsidR="006F67AE" w:rsidRDefault="006F67AE" w:rsidP="006F67AE">
      <w:pPr>
        <w:pStyle w:val="PL"/>
      </w:pPr>
      <w:r>
        <w:t xml:space="preserve">          type: string</w:t>
      </w:r>
    </w:p>
    <w:p w:rsidR="006F67AE" w:rsidRDefault="006F67AE" w:rsidP="006F67AE">
      <w:pPr>
        <w:pStyle w:val="PL"/>
      </w:pPr>
      <w:r>
        <w:t xml:space="preserve">          description: The Ipv6 flow label header field.</w:t>
      </w:r>
    </w:p>
    <w:p w:rsidR="006F67AE" w:rsidRDefault="006F67AE" w:rsidP="006F67AE">
      <w:pPr>
        <w:pStyle w:val="PL"/>
      </w:pPr>
      <w:r>
        <w:t xml:space="preserve">        </w:t>
      </w:r>
      <w:r>
        <w:rPr>
          <w:lang w:eastAsia="zh-CN"/>
        </w:rPr>
        <w:t>flowDirection</w:t>
      </w:r>
      <w:r>
        <w:t>:</w:t>
      </w:r>
    </w:p>
    <w:p w:rsidR="006F67AE" w:rsidRDefault="006F67AE" w:rsidP="006F67AE">
      <w:pPr>
        <w:pStyle w:val="PL"/>
      </w:pPr>
      <w:r>
        <w:t xml:space="preserve">          $ref: '#/components/schemas/F</w:t>
      </w:r>
      <w:r>
        <w:rPr>
          <w:lang w:eastAsia="zh-CN"/>
        </w:rPr>
        <w:t>lowDirection</w:t>
      </w:r>
      <w:r>
        <w:t>'</w:t>
      </w:r>
    </w:p>
    <w:p w:rsidR="006F67AE" w:rsidRDefault="006F67AE" w:rsidP="006F67AE">
      <w:pPr>
        <w:pStyle w:val="PL"/>
      </w:pPr>
      <w:r>
        <w:t xml:space="preserve">    RequestedQos:</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5qi:</w:t>
      </w:r>
    </w:p>
    <w:p w:rsidR="006F67AE" w:rsidRDefault="006F67AE" w:rsidP="006F67AE">
      <w:pPr>
        <w:pStyle w:val="PL"/>
        <w:ind w:left="160" w:hangingChars="100" w:hanging="160"/>
      </w:pPr>
      <w:r>
        <w:t xml:space="preserve">          $ref: 'TS29571_CommonData.yaml#/components/schemas/5Qi'</w:t>
      </w:r>
    </w:p>
    <w:p w:rsidR="006F67AE" w:rsidRDefault="006F67AE" w:rsidP="006F67AE">
      <w:pPr>
        <w:pStyle w:val="PL"/>
      </w:pPr>
      <w:r>
        <w:t xml:space="preserve">        gbrUl:</w:t>
      </w:r>
    </w:p>
    <w:p w:rsidR="006F67AE" w:rsidRDefault="006F67AE" w:rsidP="006F67AE">
      <w:pPr>
        <w:pStyle w:val="PL"/>
      </w:pPr>
      <w:r>
        <w:t xml:space="preserve">          $ref: 'TS29571_CommonData.yaml#/components/schemas/BitRate'</w:t>
      </w:r>
    </w:p>
    <w:p w:rsidR="006F67AE" w:rsidRDefault="006F67AE" w:rsidP="006F67AE">
      <w:pPr>
        <w:pStyle w:val="PL"/>
      </w:pPr>
      <w:r>
        <w:t xml:space="preserve">        gbrDl:</w:t>
      </w:r>
    </w:p>
    <w:p w:rsidR="006F67AE" w:rsidRDefault="006F67AE" w:rsidP="006F67AE">
      <w:pPr>
        <w:pStyle w:val="PL"/>
      </w:pPr>
      <w:r>
        <w:t xml:space="preserve">          $ref: 'TS29571_CommonData.yaml#/components/schemas/BitRate'</w:t>
      </w:r>
    </w:p>
    <w:p w:rsidR="006F67AE" w:rsidRDefault="006F67AE" w:rsidP="006F67AE">
      <w:pPr>
        <w:pStyle w:val="PL"/>
      </w:pPr>
      <w:r>
        <w:t xml:space="preserve">      required:</w:t>
      </w:r>
    </w:p>
    <w:p w:rsidR="006F67AE" w:rsidRDefault="006F67AE" w:rsidP="006F67AE">
      <w:pPr>
        <w:pStyle w:val="PL"/>
        <w:tabs>
          <w:tab w:val="clear" w:pos="384"/>
          <w:tab w:val="left" w:pos="385"/>
        </w:tabs>
      </w:pPr>
      <w:r>
        <w:t xml:space="preserve">        - 5qi</w:t>
      </w:r>
    </w:p>
    <w:p w:rsidR="006F67AE" w:rsidRDefault="006F67AE" w:rsidP="006F67AE">
      <w:pPr>
        <w:pStyle w:val="PL"/>
      </w:pPr>
      <w:r>
        <w:t xml:space="preserve">    QosNotificationControlInfo:</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refPccRuleIds: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type: string</w:t>
      </w:r>
    </w:p>
    <w:p w:rsidR="006F67AE" w:rsidRDefault="006F67AE" w:rsidP="006F67AE">
      <w:pPr>
        <w:pStyle w:val="PL"/>
      </w:pPr>
      <w:r>
        <w:t xml:space="preserve">          minItems: 1</w:t>
      </w:r>
    </w:p>
    <w:p w:rsidR="006F67AE" w:rsidRDefault="006F67AE" w:rsidP="006F67AE">
      <w:pPr>
        <w:pStyle w:val="PL"/>
      </w:pPr>
      <w:r>
        <w:t xml:space="preserve">          description: An array of PCC rule id references to the PCC rules associated with the QoS notification control info.</w:t>
      </w:r>
    </w:p>
    <w:p w:rsidR="006F67AE" w:rsidRDefault="006F67AE" w:rsidP="006F67AE">
      <w:pPr>
        <w:pStyle w:val="PL"/>
      </w:pPr>
      <w:r>
        <w:t xml:space="preserve">        notifType:</w:t>
      </w:r>
    </w:p>
    <w:p w:rsidR="006F67AE" w:rsidRDefault="006F67AE" w:rsidP="006F67AE">
      <w:pPr>
        <w:pStyle w:val="PL"/>
      </w:pPr>
      <w:r>
        <w:t xml:space="preserve">          $ref: '</w:t>
      </w:r>
      <w:r>
        <w:rPr>
          <w:noProof w:val="0"/>
        </w:rPr>
        <w:t>TS29514_Npcf_PolicyAuthorization.yaml</w:t>
      </w:r>
      <w:r>
        <w:t>#/components/schemas/QosNotifType'</w:t>
      </w:r>
    </w:p>
    <w:p w:rsidR="006F67AE" w:rsidRDefault="006F67AE" w:rsidP="006F67AE">
      <w:pPr>
        <w:pStyle w:val="PL"/>
        <w:rPr>
          <w:noProof w:val="0"/>
        </w:rPr>
      </w:pPr>
      <w:r>
        <w:rPr>
          <w:noProof w:val="0"/>
        </w:rPr>
        <w:t xml:space="preserve">        </w:t>
      </w:r>
      <w:proofErr w:type="spellStart"/>
      <w:r>
        <w:rPr>
          <w:noProof w:val="0"/>
        </w:rPr>
        <w:t>contVer</w:t>
      </w:r>
      <w:proofErr w:type="spellEnd"/>
      <w:r>
        <w:rPr>
          <w:noProof w:val="0"/>
        </w:rPr>
        <w:t>:</w:t>
      </w:r>
    </w:p>
    <w:p w:rsidR="006F67AE" w:rsidRDefault="006F67AE" w:rsidP="006F67AE">
      <w:pPr>
        <w:pStyle w:val="PL"/>
      </w:pPr>
      <w:r>
        <w:rPr>
          <w:noProof w:val="0"/>
        </w:rPr>
        <w:t xml:space="preserve">          $ref: 'TS29514_Npcf_PolicyAuthorization.yaml#/components/schemas/ContentVersion'</w:t>
      </w:r>
    </w:p>
    <w:p w:rsidR="006F67AE" w:rsidRDefault="006F67AE" w:rsidP="006F67AE">
      <w:pPr>
        <w:pStyle w:val="PL"/>
      </w:pPr>
      <w:r>
        <w:t xml:space="preserve">      required:</w:t>
      </w:r>
    </w:p>
    <w:p w:rsidR="006F67AE" w:rsidRDefault="006F67AE" w:rsidP="006F67AE">
      <w:pPr>
        <w:pStyle w:val="PL"/>
      </w:pPr>
      <w:r>
        <w:t xml:space="preserve">        - refPccRuleIds</w:t>
      </w:r>
    </w:p>
    <w:p w:rsidR="006F67AE" w:rsidRDefault="006F67AE" w:rsidP="006F67AE">
      <w:pPr>
        <w:pStyle w:val="PL"/>
        <w:tabs>
          <w:tab w:val="clear" w:pos="384"/>
          <w:tab w:val="left" w:pos="385"/>
        </w:tabs>
      </w:pPr>
      <w:r>
        <w:t xml:space="preserve">        - notifType</w:t>
      </w:r>
    </w:p>
    <w:p w:rsidR="006F67AE" w:rsidRDefault="006F67AE" w:rsidP="006F67AE">
      <w:pPr>
        <w:pStyle w:val="PL"/>
      </w:pPr>
      <w:r>
        <w:t xml:space="preserve">    PartialSuccessReport:</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failureCause:</w:t>
      </w:r>
    </w:p>
    <w:p w:rsidR="006F67AE" w:rsidRDefault="006F67AE" w:rsidP="006F67AE">
      <w:pPr>
        <w:pStyle w:val="PL"/>
      </w:pPr>
      <w:r>
        <w:t xml:space="preserve">          $ref: '#/components/schemas/FailureCause'</w:t>
      </w:r>
    </w:p>
    <w:p w:rsidR="006F67AE" w:rsidRDefault="006F67AE" w:rsidP="006F67AE">
      <w:pPr>
        <w:pStyle w:val="PL"/>
      </w:pPr>
      <w:r>
        <w:t xml:space="preserve">        ruleReports: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ind w:left="160" w:hangingChars="100" w:hanging="160"/>
      </w:pPr>
      <w:r>
        <w:t xml:space="preserve">            $ref: '#/components/schemas/RuleReport'</w:t>
      </w:r>
    </w:p>
    <w:p w:rsidR="006F67AE" w:rsidRDefault="006F67AE" w:rsidP="006F67AE">
      <w:pPr>
        <w:pStyle w:val="PL"/>
      </w:pPr>
      <w:r>
        <w:t xml:space="preserve">          minItems: 1</w:t>
      </w:r>
    </w:p>
    <w:p w:rsidR="006F67AE" w:rsidRDefault="006F67AE" w:rsidP="006F67AE">
      <w:pPr>
        <w:pStyle w:val="PL"/>
      </w:pPr>
      <w:r>
        <w:t xml:space="preserve">          description: Information about the PCC rules provisioned by the PCF not successfully installed/activated.</w:t>
      </w:r>
    </w:p>
    <w:p w:rsidR="006F67AE" w:rsidRDefault="006F67AE" w:rsidP="006F67AE">
      <w:pPr>
        <w:pStyle w:val="PL"/>
      </w:pPr>
      <w:r>
        <w:t xml:space="preserve">        sessRuleReports: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ind w:left="160" w:hangingChars="100" w:hanging="160"/>
      </w:pPr>
      <w:r>
        <w:t xml:space="preserve">            $ref: '#/components/schemas/</w:t>
      </w:r>
      <w:r>
        <w:rPr>
          <w:lang w:eastAsia="zh-CN"/>
        </w:rPr>
        <w:t>SessionRuleReport</w:t>
      </w:r>
      <w:r>
        <w:t>'</w:t>
      </w:r>
    </w:p>
    <w:p w:rsidR="006F67AE" w:rsidRDefault="006F67AE" w:rsidP="006F67AE">
      <w:pPr>
        <w:pStyle w:val="PL"/>
      </w:pPr>
      <w:r>
        <w:t xml:space="preserve">          minItems: 1</w:t>
      </w:r>
    </w:p>
    <w:p w:rsidR="006F67AE" w:rsidRDefault="006F67AE" w:rsidP="006F67AE">
      <w:pPr>
        <w:pStyle w:val="PL"/>
      </w:pPr>
      <w:r>
        <w:t xml:space="preserve">          description: Information about the session rules provisioned by the PCF not successfully installed.</w:t>
      </w:r>
    </w:p>
    <w:p w:rsidR="006F67AE" w:rsidRDefault="006F67AE" w:rsidP="006F67AE">
      <w:pPr>
        <w:pStyle w:val="PL"/>
      </w:pPr>
      <w:r>
        <w:t xml:space="preserve">        ueCampingRep:</w:t>
      </w:r>
    </w:p>
    <w:p w:rsidR="006F67AE" w:rsidRDefault="006F67AE" w:rsidP="006F67AE">
      <w:pPr>
        <w:pStyle w:val="PL"/>
      </w:pPr>
      <w:r>
        <w:t xml:space="preserve">          $ref: '#/components/schemas/UeCampingRep'</w:t>
      </w:r>
    </w:p>
    <w:p w:rsidR="006F67AE" w:rsidRDefault="006F67AE" w:rsidP="006F67AE">
      <w:pPr>
        <w:pStyle w:val="PL"/>
      </w:pPr>
      <w:r>
        <w:t xml:space="preserve">      required:</w:t>
      </w:r>
    </w:p>
    <w:p w:rsidR="006F67AE" w:rsidRDefault="006F67AE" w:rsidP="006F67AE">
      <w:pPr>
        <w:pStyle w:val="PL"/>
      </w:pPr>
      <w:r>
        <w:t xml:space="preserve">        - failureCause</w:t>
      </w:r>
    </w:p>
    <w:p w:rsidR="006F67AE" w:rsidRDefault="006F67AE" w:rsidP="006F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AuthorizedDefaultQos:</w:t>
      </w:r>
    </w:p>
    <w:p w:rsidR="006F67AE" w:rsidRDefault="006F67AE" w:rsidP="006F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rsidR="006F67AE" w:rsidRDefault="006F67AE" w:rsidP="006F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rsidR="006F67AE" w:rsidRDefault="006F67AE" w:rsidP="006F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5qi:</w:t>
      </w:r>
    </w:p>
    <w:p w:rsidR="006F67AE" w:rsidRDefault="006F67AE" w:rsidP="006F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'TS29571_CommonData.yaml#/components/schemas/5Qi'</w:t>
      </w:r>
    </w:p>
    <w:p w:rsidR="006F67AE" w:rsidRDefault="006F67AE" w:rsidP="006F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arp:</w:t>
      </w:r>
    </w:p>
    <w:p w:rsidR="006F67AE" w:rsidRDefault="006F67AE" w:rsidP="006F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'TS29571_CommonData.yaml#/components/schemas/Arp'</w:t>
      </w:r>
    </w:p>
    <w:p w:rsidR="006F67AE" w:rsidRDefault="006F67AE" w:rsidP="006F67AE">
      <w:pPr>
        <w:pStyle w:val="PL"/>
      </w:pPr>
      <w:r>
        <w:lastRenderedPageBreak/>
        <w:t xml:space="preserve">        priorityLevel:</w:t>
      </w:r>
    </w:p>
    <w:p w:rsidR="006F67AE" w:rsidRDefault="006F67AE" w:rsidP="006F67AE">
      <w:pPr>
        <w:pStyle w:val="PL"/>
      </w:pPr>
      <w:r>
        <w:t xml:space="preserve">          $ref: 'TS29571_CommonData.yaml#/components/schemas/5QiPriorityLevelRm'</w:t>
      </w:r>
    </w:p>
    <w:p w:rsidR="006F67AE" w:rsidRDefault="006F67AE" w:rsidP="006F67AE">
      <w:pPr>
        <w:pStyle w:val="PL"/>
      </w:pPr>
      <w:r>
        <w:t xml:space="preserve">        averWindow:</w:t>
      </w:r>
    </w:p>
    <w:p w:rsidR="006F67AE" w:rsidRDefault="006F67AE" w:rsidP="006F67AE">
      <w:pPr>
        <w:pStyle w:val="PL"/>
      </w:pPr>
      <w:r>
        <w:t xml:space="preserve">          $ref: 'TS29571_CommonData.yaml#/components/schemas/AverWindowRm'</w:t>
      </w:r>
    </w:p>
    <w:p w:rsidR="006F67AE" w:rsidRDefault="006F67AE" w:rsidP="006F67AE">
      <w:pPr>
        <w:pStyle w:val="PL"/>
      </w:pPr>
      <w:r>
        <w:t xml:space="preserve">        maxDataBurstVol:</w:t>
      </w:r>
    </w:p>
    <w:p w:rsidR="006F67AE" w:rsidRDefault="006F67AE" w:rsidP="006F67AE">
      <w:pPr>
        <w:pStyle w:val="PL"/>
        <w:tabs>
          <w:tab w:val="clear" w:pos="384"/>
          <w:tab w:val="left" w:pos="385"/>
        </w:tabs>
      </w:pPr>
      <w:r>
        <w:t xml:space="preserve">          $ref: 'TS29571_CommonData.yaml#/components/schemas/MaxDataBurstVolRm'</w:t>
      </w:r>
    </w:p>
    <w:p w:rsidR="006F67AE" w:rsidRDefault="006F67AE" w:rsidP="006F67AE">
      <w:pPr>
        <w:pStyle w:val="PL"/>
      </w:pPr>
      <w:r>
        <w:t xml:space="preserve">        maxbrUl:</w:t>
      </w:r>
    </w:p>
    <w:p w:rsidR="006F67AE" w:rsidRDefault="006F67AE" w:rsidP="006F67AE">
      <w:pPr>
        <w:pStyle w:val="PL"/>
      </w:pPr>
      <w:r>
        <w:t xml:space="preserve">          $ref: 'TS29571_CommonData.yaml#/components/schemas/BitRateRm'</w:t>
      </w:r>
    </w:p>
    <w:p w:rsidR="006F67AE" w:rsidRDefault="006F67AE" w:rsidP="006F67AE">
      <w:pPr>
        <w:pStyle w:val="PL"/>
      </w:pPr>
      <w:r>
        <w:t xml:space="preserve">        maxbrDl:</w:t>
      </w:r>
    </w:p>
    <w:p w:rsidR="006F67AE" w:rsidRDefault="006F67AE" w:rsidP="006F67AE">
      <w:pPr>
        <w:pStyle w:val="PL"/>
      </w:pPr>
      <w:r>
        <w:t xml:space="preserve">          $ref: 'TS29571_CommonData.yaml#/components/schemas/BitRateRm'</w:t>
      </w:r>
    </w:p>
    <w:p w:rsidR="006F67AE" w:rsidRDefault="006F67AE" w:rsidP="006F67AE">
      <w:pPr>
        <w:pStyle w:val="PL"/>
      </w:pPr>
      <w:r>
        <w:t xml:space="preserve">        gbrUl:</w:t>
      </w:r>
    </w:p>
    <w:p w:rsidR="006F67AE" w:rsidRDefault="006F67AE" w:rsidP="006F67AE">
      <w:pPr>
        <w:pStyle w:val="PL"/>
      </w:pPr>
      <w:r>
        <w:t xml:space="preserve">          $ref: 'TS29571_CommonData.yaml#/components/schemas/BitRateRm'</w:t>
      </w:r>
    </w:p>
    <w:p w:rsidR="006F67AE" w:rsidRDefault="006F67AE" w:rsidP="006F67AE">
      <w:pPr>
        <w:pStyle w:val="PL"/>
      </w:pPr>
      <w:r>
        <w:t xml:space="preserve">        gbrDl:</w:t>
      </w:r>
    </w:p>
    <w:p w:rsidR="006F67AE" w:rsidRDefault="006F67AE" w:rsidP="006F67AE">
      <w:pPr>
        <w:pStyle w:val="PL"/>
      </w:pPr>
      <w:r>
        <w:t xml:space="preserve">          $ref: 'TS29571_CommonData.yaml#/components/schemas/BitRateRm'</w:t>
      </w:r>
    </w:p>
    <w:p w:rsidR="006F67AE" w:rsidRDefault="006F67AE" w:rsidP="006F67AE">
      <w:pPr>
        <w:pStyle w:val="PL"/>
      </w:pPr>
      <w:r>
        <w:t xml:space="preserve">        qnc:</w:t>
      </w:r>
    </w:p>
    <w:p w:rsidR="006F67AE" w:rsidRDefault="006F67AE" w:rsidP="006F67AE">
      <w:pPr>
        <w:pStyle w:val="PL"/>
      </w:pPr>
      <w:r>
        <w:t xml:space="preserve">          type: boolean</w:t>
      </w:r>
    </w:p>
    <w:p w:rsidR="006F67AE" w:rsidRDefault="006F67AE" w:rsidP="006F67AE">
      <w:pPr>
        <w:pStyle w:val="PL"/>
        <w:tabs>
          <w:tab w:val="clear" w:pos="384"/>
          <w:tab w:val="left" w:pos="385"/>
        </w:tabs>
      </w:pPr>
      <w:r>
        <w:t xml:space="preserve">          description: Indicates whether notifications are requested from 3GPP NG-RAN when the GFBR can no longer (or again) be guaranteed for a QoS Flow during the lifetime of the QoS Flow.</w:t>
      </w:r>
    </w:p>
    <w:p w:rsidR="006F67AE" w:rsidRDefault="006F67AE" w:rsidP="006F67AE">
      <w:pPr>
        <w:pStyle w:val="PL"/>
      </w:pPr>
      <w:r>
        <w:t xml:space="preserve">    ErrorReport:</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error:</w:t>
      </w:r>
    </w:p>
    <w:p w:rsidR="006F67AE" w:rsidRDefault="006F67AE" w:rsidP="006F67AE">
      <w:pPr>
        <w:pStyle w:val="PL"/>
      </w:pPr>
      <w:r>
        <w:t xml:space="preserve">          </w:t>
      </w:r>
      <w:r>
        <w:rPr>
          <w:lang w:val="en-US"/>
        </w:rPr>
        <w:t>$ref: 'TS29571_CommonData.yaml#/components/schemas/ProblemDetails'</w:t>
      </w:r>
    </w:p>
    <w:p w:rsidR="006F67AE" w:rsidRDefault="006F67AE" w:rsidP="006F67AE">
      <w:pPr>
        <w:pStyle w:val="PL"/>
      </w:pPr>
      <w:r>
        <w:t xml:space="preserve">        ruleReports: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'#/components/schemas/RuleReport'</w:t>
      </w:r>
    </w:p>
    <w:p w:rsidR="006F67AE" w:rsidRDefault="006F67AE" w:rsidP="006F67AE">
      <w:pPr>
        <w:pStyle w:val="PL"/>
      </w:pPr>
      <w:r>
        <w:t xml:space="preserve">          minItems: 1</w:t>
      </w:r>
    </w:p>
    <w:p w:rsidR="006F67AE" w:rsidRDefault="006F67AE" w:rsidP="006F67AE">
      <w:pPr>
        <w:pStyle w:val="PL"/>
        <w:tabs>
          <w:tab w:val="clear" w:pos="384"/>
          <w:tab w:val="left" w:pos="385"/>
        </w:tabs>
      </w:pPr>
      <w:r>
        <w:t xml:space="preserve">          description: Used to report the PCC rule</w:t>
      </w:r>
      <w:r>
        <w:rPr>
          <w:lang w:eastAsia="zh-CN"/>
        </w:rPr>
        <w:t xml:space="preserve"> failure</w:t>
      </w:r>
      <w:r>
        <w:t>.</w:t>
      </w:r>
    </w:p>
    <w:p w:rsidR="006F67AE" w:rsidRDefault="006F67AE" w:rsidP="006F67AE">
      <w:pPr>
        <w:pStyle w:val="PL"/>
      </w:pPr>
      <w:r>
        <w:t xml:space="preserve">        sessRuleReports: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'#/components/schemas/SessionRuleReport'</w:t>
      </w:r>
    </w:p>
    <w:p w:rsidR="006F67AE" w:rsidRDefault="006F67AE" w:rsidP="006F67AE">
      <w:pPr>
        <w:pStyle w:val="PL"/>
      </w:pPr>
      <w:r>
        <w:t xml:space="preserve">          minItems: 1</w:t>
      </w:r>
    </w:p>
    <w:p w:rsidR="006F67AE" w:rsidRDefault="006F67AE" w:rsidP="006F67AE">
      <w:pPr>
        <w:pStyle w:val="PL"/>
        <w:tabs>
          <w:tab w:val="clear" w:pos="384"/>
          <w:tab w:val="left" w:pos="385"/>
        </w:tabs>
      </w:pPr>
      <w:r>
        <w:t xml:space="preserve">          description: Used to report the session rule</w:t>
      </w:r>
      <w:r>
        <w:rPr>
          <w:lang w:eastAsia="zh-CN"/>
        </w:rPr>
        <w:t xml:space="preserve"> failure</w:t>
      </w:r>
      <w:r>
        <w:t>.</w:t>
      </w:r>
    </w:p>
    <w:p w:rsidR="006F67AE" w:rsidRDefault="006F67AE" w:rsidP="006F67AE">
      <w:pPr>
        <w:pStyle w:val="PL"/>
        <w:rPr>
          <w:noProof w:val="0"/>
        </w:rPr>
      </w:pPr>
      <w:r>
        <w:rPr>
          <w:noProof w:val="0"/>
        </w:rPr>
        <w:t xml:space="preserve">    </w:t>
      </w:r>
      <w:proofErr w:type="spellStart"/>
      <w:r>
        <w:rPr>
          <w:noProof w:val="0"/>
        </w:rPr>
        <w:t>SessionRuleReport</w:t>
      </w:r>
      <w:proofErr w:type="spellEnd"/>
      <w:r>
        <w:rPr>
          <w:noProof w:val="0"/>
        </w:rPr>
        <w:t>:</w:t>
      </w:r>
    </w:p>
    <w:p w:rsidR="006F67AE" w:rsidRDefault="006F67AE" w:rsidP="006F67AE">
      <w:pPr>
        <w:pStyle w:val="PL"/>
        <w:rPr>
          <w:noProof w:val="0"/>
        </w:rPr>
      </w:pPr>
      <w:r>
        <w:rPr>
          <w:noProof w:val="0"/>
        </w:rPr>
        <w:t xml:space="preserve">      type: object</w:t>
      </w:r>
    </w:p>
    <w:p w:rsidR="006F67AE" w:rsidRDefault="006F67AE" w:rsidP="006F67AE">
      <w:pPr>
        <w:pStyle w:val="PL"/>
        <w:rPr>
          <w:noProof w:val="0"/>
        </w:rPr>
      </w:pPr>
      <w:r>
        <w:rPr>
          <w:noProof w:val="0"/>
        </w:rPr>
        <w:t xml:space="preserve">      properties:</w:t>
      </w:r>
    </w:p>
    <w:p w:rsidR="006F67AE" w:rsidRDefault="006F67AE" w:rsidP="006F67AE">
      <w:pPr>
        <w:pStyle w:val="PL"/>
        <w:rPr>
          <w:noProof w:val="0"/>
        </w:rPr>
      </w:pPr>
      <w:r>
        <w:rPr>
          <w:noProof w:val="0"/>
        </w:rPr>
        <w:t xml:space="preserve">        </w:t>
      </w:r>
      <w:proofErr w:type="spellStart"/>
      <w:r>
        <w:rPr>
          <w:noProof w:val="0"/>
        </w:rPr>
        <w:t>ruleIds</w:t>
      </w:r>
      <w:proofErr w:type="spellEnd"/>
      <w:r>
        <w:rPr>
          <w:noProof w:val="0"/>
        </w:rPr>
        <w:t>:</w:t>
      </w:r>
    </w:p>
    <w:p w:rsidR="006F67AE" w:rsidRDefault="006F67AE" w:rsidP="006F67AE">
      <w:pPr>
        <w:pStyle w:val="PL"/>
        <w:rPr>
          <w:noProof w:val="0"/>
        </w:rPr>
      </w:pPr>
      <w:r>
        <w:rPr>
          <w:noProof w:val="0"/>
        </w:rPr>
        <w:t xml:space="preserve">          type: array</w:t>
      </w:r>
    </w:p>
    <w:p w:rsidR="006F67AE" w:rsidRDefault="006F67AE" w:rsidP="006F67AE">
      <w:pPr>
        <w:pStyle w:val="PL"/>
        <w:rPr>
          <w:noProof w:val="0"/>
        </w:rPr>
      </w:pPr>
      <w:r>
        <w:rPr>
          <w:noProof w:val="0"/>
        </w:rPr>
        <w:t xml:space="preserve">          items:</w:t>
      </w:r>
    </w:p>
    <w:p w:rsidR="006F67AE" w:rsidRDefault="006F67AE" w:rsidP="006F67AE">
      <w:pPr>
        <w:pStyle w:val="PL"/>
        <w:rPr>
          <w:noProof w:val="0"/>
        </w:rPr>
      </w:pPr>
      <w:r>
        <w:rPr>
          <w:noProof w:val="0"/>
        </w:rPr>
        <w:t xml:space="preserve">            type: string</w:t>
      </w:r>
    </w:p>
    <w:p w:rsidR="006F67AE" w:rsidRDefault="006F67AE" w:rsidP="006F67AE">
      <w:pPr>
        <w:pStyle w:val="PL"/>
        <w:rPr>
          <w:noProof w:val="0"/>
        </w:rPr>
      </w:pPr>
      <w:r>
        <w:rPr>
          <w:noProof w:val="0"/>
        </w:rPr>
        <w:t xml:space="preserve">          </w:t>
      </w:r>
      <w:proofErr w:type="spellStart"/>
      <w:r>
        <w:rPr>
          <w:noProof w:val="0"/>
        </w:rPr>
        <w:t>minItems</w:t>
      </w:r>
      <w:proofErr w:type="spellEnd"/>
      <w:r>
        <w:rPr>
          <w:noProof w:val="0"/>
        </w:rPr>
        <w:t>: 1</w:t>
      </w:r>
    </w:p>
    <w:p w:rsidR="006F67AE" w:rsidRDefault="006F67AE" w:rsidP="006F67AE">
      <w:pPr>
        <w:pStyle w:val="PL"/>
        <w:rPr>
          <w:noProof w:val="0"/>
        </w:rPr>
      </w:pPr>
      <w:r>
        <w:rPr>
          <w:noProof w:val="0"/>
        </w:rPr>
        <w:t xml:space="preserve">          description: Contains the identifier of the affected session rule(s).</w:t>
      </w:r>
    </w:p>
    <w:p w:rsidR="006F67AE" w:rsidRDefault="006F67AE" w:rsidP="006F67AE">
      <w:pPr>
        <w:pStyle w:val="PL"/>
        <w:rPr>
          <w:noProof w:val="0"/>
        </w:rPr>
      </w:pPr>
      <w:r>
        <w:rPr>
          <w:noProof w:val="0"/>
        </w:rPr>
        <w:t xml:space="preserve">        </w:t>
      </w:r>
      <w:proofErr w:type="spellStart"/>
      <w:r>
        <w:rPr>
          <w:noProof w:val="0"/>
        </w:rPr>
        <w:t>ruleStatus</w:t>
      </w:r>
      <w:proofErr w:type="spellEnd"/>
      <w:r>
        <w:rPr>
          <w:noProof w:val="0"/>
        </w:rPr>
        <w:t>:</w:t>
      </w:r>
    </w:p>
    <w:p w:rsidR="006F67AE" w:rsidRDefault="006F67AE" w:rsidP="006F67AE">
      <w:pPr>
        <w:pStyle w:val="PL"/>
        <w:rPr>
          <w:noProof w:val="0"/>
        </w:rPr>
      </w:pPr>
      <w:r>
        <w:rPr>
          <w:noProof w:val="0"/>
        </w:rPr>
        <w:t xml:space="preserve">          $ref: '#/components/schemas/</w:t>
      </w:r>
      <w:proofErr w:type="spellStart"/>
      <w:r>
        <w:rPr>
          <w:noProof w:val="0"/>
        </w:rPr>
        <w:t>RuleStatus</w:t>
      </w:r>
      <w:proofErr w:type="spellEnd"/>
      <w:r>
        <w:rPr>
          <w:noProof w:val="0"/>
        </w:rPr>
        <w:t>'</w:t>
      </w:r>
    </w:p>
    <w:p w:rsidR="006F67AE" w:rsidRDefault="006F67AE" w:rsidP="006F67AE">
      <w:pPr>
        <w:pStyle w:val="PL"/>
        <w:rPr>
          <w:noProof w:val="0"/>
        </w:rPr>
      </w:pPr>
      <w:r>
        <w:rPr>
          <w:noProof w:val="0"/>
        </w:rPr>
        <w:t xml:space="preserve">          description: </w:t>
      </w:r>
      <w:r>
        <w:rPr>
          <w:noProof w:val="0"/>
          <w:lang w:eastAsia="zh-CN"/>
        </w:rPr>
        <w:t>Indicates the status of the session rule(s)</w:t>
      </w:r>
      <w:r>
        <w:rPr>
          <w:noProof w:val="0"/>
        </w:rPr>
        <w:t>.</w:t>
      </w:r>
    </w:p>
    <w:p w:rsidR="006F67AE" w:rsidRDefault="006F67AE" w:rsidP="006F67AE">
      <w:pPr>
        <w:pStyle w:val="PL"/>
        <w:rPr>
          <w:noProof w:val="0"/>
        </w:rPr>
      </w:pPr>
      <w:r>
        <w:rPr>
          <w:noProof w:val="0"/>
        </w:rPr>
        <w:t xml:space="preserve">        </w:t>
      </w:r>
      <w:proofErr w:type="spellStart"/>
      <w:r>
        <w:rPr>
          <w:noProof w:val="0"/>
        </w:rPr>
        <w:t>sessRuleFailureCode</w:t>
      </w:r>
      <w:proofErr w:type="spellEnd"/>
      <w:r>
        <w:rPr>
          <w:noProof w:val="0"/>
        </w:rPr>
        <w:t>:</w:t>
      </w:r>
    </w:p>
    <w:p w:rsidR="006F67AE" w:rsidRDefault="006F67AE" w:rsidP="006F67AE">
      <w:pPr>
        <w:pStyle w:val="PL"/>
        <w:rPr>
          <w:noProof w:val="0"/>
        </w:rPr>
      </w:pPr>
      <w:r>
        <w:rPr>
          <w:noProof w:val="0"/>
        </w:rPr>
        <w:t xml:space="preserve">          $ref: '#/components/schemas/</w:t>
      </w:r>
      <w:proofErr w:type="spellStart"/>
      <w:r>
        <w:rPr>
          <w:noProof w:val="0"/>
        </w:rPr>
        <w:t>SessionRuleFailureCode</w:t>
      </w:r>
      <w:proofErr w:type="spellEnd"/>
      <w:r>
        <w:rPr>
          <w:noProof w:val="0"/>
        </w:rPr>
        <w:t>'</w:t>
      </w:r>
    </w:p>
    <w:p w:rsidR="006F67AE" w:rsidRDefault="006F67AE" w:rsidP="006F67AE">
      <w:pPr>
        <w:pStyle w:val="PL"/>
        <w:tabs>
          <w:tab w:val="clear" w:pos="384"/>
          <w:tab w:val="left" w:pos="385"/>
        </w:tabs>
        <w:rPr>
          <w:noProof w:val="0"/>
        </w:rPr>
      </w:pPr>
      <w:r>
        <w:rPr>
          <w:noProof w:val="0"/>
        </w:rPr>
        <w:t xml:space="preserve">          description: </w:t>
      </w:r>
      <w:r>
        <w:rPr>
          <w:noProof w:val="0"/>
          <w:lang w:eastAsia="zh-CN"/>
        </w:rPr>
        <w:t>Indicates the reason that the</w:t>
      </w:r>
      <w:r>
        <w:rPr>
          <w:noProof w:val="0"/>
        </w:rPr>
        <w:t xml:space="preserve"> session rule is being reported.</w:t>
      </w:r>
    </w:p>
    <w:p w:rsidR="006F67AE" w:rsidRDefault="006F67AE" w:rsidP="006F67AE">
      <w:pPr>
        <w:pStyle w:val="PL"/>
      </w:pPr>
      <w:r>
        <w:t xml:space="preserve">      required:</w:t>
      </w:r>
    </w:p>
    <w:p w:rsidR="006F67AE" w:rsidRDefault="006F67AE" w:rsidP="006F67AE">
      <w:pPr>
        <w:pStyle w:val="PL"/>
      </w:pPr>
      <w:r>
        <w:t xml:space="preserve">        - ruleIds</w:t>
      </w:r>
    </w:p>
    <w:p w:rsidR="006F67AE" w:rsidRDefault="006F67AE" w:rsidP="006F67AE">
      <w:pPr>
        <w:pStyle w:val="PL"/>
        <w:tabs>
          <w:tab w:val="clear" w:pos="384"/>
          <w:tab w:val="left" w:pos="385"/>
        </w:tabs>
        <w:rPr>
          <w:noProof w:val="0"/>
        </w:rPr>
      </w:pPr>
      <w:r>
        <w:t xml:space="preserve">        -</w:t>
      </w:r>
      <w:r>
        <w:rPr>
          <w:noProof w:val="0"/>
        </w:rPr>
        <w:t xml:space="preserve"> </w:t>
      </w:r>
      <w:proofErr w:type="spellStart"/>
      <w:r>
        <w:rPr>
          <w:noProof w:val="0"/>
        </w:rPr>
        <w:t>ruleStatus</w:t>
      </w:r>
      <w:proofErr w:type="spellEnd"/>
    </w:p>
    <w:p w:rsidR="006F67AE" w:rsidRDefault="006F67AE" w:rsidP="006F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ServingNfIdentity:</w:t>
      </w:r>
    </w:p>
    <w:p w:rsidR="006F67AE" w:rsidRDefault="006F67AE" w:rsidP="006F67AE">
      <w:pPr>
        <w:tabs>
          <w:tab w:val="left" w:pos="384"/>
          <w:tab w:val="left" w:pos="768"/>
          <w:tab w:val="left" w:pos="1152"/>
          <w:tab w:val="left" w:pos="1536"/>
          <w:tab w:val="left" w:pos="1920"/>
        </w:tabs>
        <w:spacing w:after="0"/>
        <w:rPr>
          <w:rFonts w:ascii="Courier New" w:hAnsi="Courier New"/>
          <w:noProof/>
          <w:sz w:val="16"/>
        </w:rPr>
      </w:pPr>
      <w:r>
        <w:rPr>
          <w:rFonts w:ascii="Courier New" w:hAnsi="Courier New"/>
          <w:noProof/>
          <w:sz w:val="16"/>
        </w:rPr>
        <w:t xml:space="preserve">      type: object</w:t>
      </w:r>
      <w:r>
        <w:rPr>
          <w:rFonts w:ascii="Courier New" w:hAnsi="Courier New"/>
          <w:noProof/>
          <w:sz w:val="16"/>
        </w:rPr>
        <w:tab/>
      </w:r>
    </w:p>
    <w:p w:rsidR="006F67AE" w:rsidRDefault="006F67AE" w:rsidP="006F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rsidR="006F67AE" w:rsidRDefault="006F67AE" w:rsidP="006F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servNfInstId:</w:t>
      </w:r>
    </w:p>
    <w:p w:rsidR="006F67AE" w:rsidRDefault="006F67AE" w:rsidP="006F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'TS29571_CommonData.yaml#/components/schemas/NfInstanceId'</w:t>
      </w:r>
    </w:p>
    <w:p w:rsidR="006F67AE" w:rsidRDefault="006F67AE" w:rsidP="006F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guami:</w:t>
      </w:r>
    </w:p>
    <w:p w:rsidR="006F67AE" w:rsidRDefault="006F67AE" w:rsidP="006F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'TS29571_CommonData.yaml#/components/schemas/Guami'</w:t>
      </w:r>
    </w:p>
    <w:p w:rsidR="006F67AE" w:rsidRDefault="006F67AE" w:rsidP="006F67AE">
      <w:pPr>
        <w:pStyle w:val="PL"/>
      </w:pPr>
      <w:r>
        <w:t xml:space="preserve">        anGwAddr:</w:t>
      </w:r>
    </w:p>
    <w:p w:rsidR="006F67AE" w:rsidRDefault="006F67AE" w:rsidP="006F67AE">
      <w:pPr>
        <w:pStyle w:val="PL"/>
        <w:tabs>
          <w:tab w:val="clear" w:pos="384"/>
          <w:tab w:val="left" w:pos="385"/>
        </w:tabs>
      </w:pPr>
      <w:r>
        <w:t xml:space="preserve">          $ref: 'TS29514_Npcf_PolicyAuthorization.yaml#/components/schemas/AnGwAddress'</w:t>
      </w:r>
    </w:p>
    <w:p w:rsidR="006F67AE" w:rsidRDefault="006F67AE" w:rsidP="006F67AE">
      <w:pPr>
        <w:pStyle w:val="PL"/>
      </w:pPr>
      <w:r>
        <w:t xml:space="preserve">    SteeringMode:</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steerModeValue:</w:t>
      </w:r>
    </w:p>
    <w:p w:rsidR="006F67AE" w:rsidRDefault="006F67AE" w:rsidP="006F67AE">
      <w:pPr>
        <w:pStyle w:val="PL"/>
      </w:pPr>
      <w:r>
        <w:t xml:space="preserve">          $ref: '#/components/schemas/</w:t>
      </w:r>
      <w:r>
        <w:rPr>
          <w:rFonts w:hint="eastAsia"/>
          <w:lang w:eastAsia="zh-CN"/>
        </w:rPr>
        <w:t>S</w:t>
      </w:r>
      <w:r>
        <w:t>teerModeValue'</w:t>
      </w:r>
    </w:p>
    <w:p w:rsidR="006F67AE" w:rsidRDefault="006F67AE" w:rsidP="006F67AE">
      <w:pPr>
        <w:pStyle w:val="PL"/>
      </w:pPr>
      <w:r>
        <w:t xml:space="preserve">        active:</w:t>
      </w:r>
    </w:p>
    <w:p w:rsidR="006F67AE" w:rsidRDefault="006F67AE" w:rsidP="006F67AE">
      <w:pPr>
        <w:pStyle w:val="PL"/>
      </w:pPr>
      <w:r>
        <w:t xml:space="preserve">          $ref: 'TS29571_CommonData.yaml#/components/schemas/AccessType'</w:t>
      </w:r>
    </w:p>
    <w:p w:rsidR="006F67AE" w:rsidRDefault="006F67AE" w:rsidP="006F67AE">
      <w:pPr>
        <w:pStyle w:val="PL"/>
      </w:pPr>
      <w:r>
        <w:t xml:space="preserve">        standby:</w:t>
      </w:r>
    </w:p>
    <w:p w:rsidR="006F67AE" w:rsidRDefault="006F67AE" w:rsidP="006F67AE">
      <w:pPr>
        <w:pStyle w:val="PL"/>
      </w:pPr>
      <w:r>
        <w:t xml:space="preserve">          $ref: 'TS29571_CommonData.yaml#/components/schemas/AccessType'</w:t>
      </w:r>
    </w:p>
    <w:p w:rsidR="006F67AE" w:rsidRDefault="006F67AE" w:rsidP="006F67AE">
      <w:pPr>
        <w:pStyle w:val="PL"/>
      </w:pPr>
      <w:r>
        <w:t xml:space="preserve">        3gLoad:</w:t>
      </w:r>
    </w:p>
    <w:p w:rsidR="006F67AE" w:rsidRDefault="006F67AE" w:rsidP="006F67AE">
      <w:pPr>
        <w:pStyle w:val="PL"/>
      </w:pPr>
      <w:r>
        <w:t xml:space="preserve">          $ref: 'TS29571_CommonData.yaml#/components/schemas/Uinteger'</w:t>
      </w:r>
    </w:p>
    <w:p w:rsidR="006F67AE" w:rsidRDefault="006F67AE" w:rsidP="006F67AE">
      <w:pPr>
        <w:pStyle w:val="PL"/>
      </w:pPr>
      <w:r>
        <w:t xml:space="preserve">        prioAcc:</w:t>
      </w:r>
    </w:p>
    <w:p w:rsidR="006F67AE" w:rsidRDefault="006F67AE" w:rsidP="006F67AE">
      <w:pPr>
        <w:pStyle w:val="PL"/>
      </w:pPr>
      <w:r>
        <w:t xml:space="preserve">          $ref: 'TS29571_CommonData.yaml#/components/schemas/AccessType'</w:t>
      </w:r>
    </w:p>
    <w:p w:rsidR="006F67AE" w:rsidRDefault="006F67AE" w:rsidP="006F67AE">
      <w:pPr>
        <w:pStyle w:val="PL"/>
      </w:pPr>
      <w:r>
        <w:t xml:space="preserve">      required:</w:t>
      </w:r>
    </w:p>
    <w:p w:rsidR="006F67AE" w:rsidRDefault="006F67AE" w:rsidP="006F67AE">
      <w:pPr>
        <w:pStyle w:val="PL"/>
        <w:tabs>
          <w:tab w:val="clear" w:pos="384"/>
          <w:tab w:val="left" w:pos="385"/>
        </w:tabs>
      </w:pPr>
      <w:r>
        <w:t xml:space="preserve">        - steerModeValue</w:t>
      </w:r>
    </w:p>
    <w:p w:rsidR="006F67AE" w:rsidRDefault="006F67AE" w:rsidP="006F67AE">
      <w:pPr>
        <w:pStyle w:val="PL"/>
      </w:pPr>
      <w:r>
        <w:t xml:space="preserve">    QosMonitoringData:</w:t>
      </w:r>
    </w:p>
    <w:p w:rsidR="006F67AE" w:rsidRDefault="006F67AE" w:rsidP="006F67AE">
      <w:pPr>
        <w:pStyle w:val="PL"/>
      </w:pPr>
      <w:r>
        <w:lastRenderedPageBreak/>
        <w:t xml:space="preserve">      type: object</w:t>
      </w:r>
    </w:p>
    <w:p w:rsidR="006F67AE" w:rsidRDefault="006F67AE" w:rsidP="006F67AE">
      <w:pPr>
        <w:pStyle w:val="PL"/>
      </w:pPr>
      <w:r>
        <w:t xml:space="preserve">      properties:</w:t>
      </w:r>
    </w:p>
    <w:p w:rsidR="006F67AE" w:rsidRDefault="006F67AE" w:rsidP="006F67AE">
      <w:pPr>
        <w:pStyle w:val="PL"/>
      </w:pPr>
      <w:r>
        <w:t xml:space="preserve">        qmId:</w:t>
      </w:r>
    </w:p>
    <w:p w:rsidR="006F67AE" w:rsidRDefault="006F67AE" w:rsidP="006F67AE">
      <w:pPr>
        <w:pStyle w:val="PL"/>
      </w:pPr>
      <w:r>
        <w:t xml:space="preserve">          type: string</w:t>
      </w:r>
    </w:p>
    <w:p w:rsidR="006F67AE" w:rsidRDefault="006F67AE" w:rsidP="006F67AE">
      <w:pPr>
        <w:pStyle w:val="PL"/>
      </w:pPr>
      <w:r>
        <w:t xml:space="preserve">          description: Univocally identifies the QoS monitoring policy data within a PDU session.</w:t>
      </w:r>
    </w:p>
    <w:p w:rsidR="006F67AE" w:rsidRDefault="006F67AE" w:rsidP="006F67AE">
      <w:pPr>
        <w:pStyle w:val="PL"/>
        <w:rPr>
          <w:noProof w:val="0"/>
        </w:rPr>
      </w:pPr>
      <w:r>
        <w:rPr>
          <w:noProof w:val="0"/>
        </w:rPr>
        <w:t xml:space="preserve">        </w:t>
      </w:r>
      <w:proofErr w:type="spellStart"/>
      <w:r>
        <w:rPr>
          <w:noProof w:val="0"/>
        </w:rPr>
        <w:t>reqQ</w:t>
      </w:r>
      <w:r>
        <w:rPr>
          <w:lang w:eastAsia="zh-CN"/>
        </w:rPr>
        <w:t>osMonParams</w:t>
      </w:r>
      <w:proofErr w:type="spellEnd"/>
      <w:r>
        <w:rPr>
          <w:noProof w:val="0"/>
        </w:rPr>
        <w:t>:</w:t>
      </w:r>
    </w:p>
    <w:p w:rsidR="006F67AE" w:rsidRDefault="006F67AE" w:rsidP="006F67AE">
      <w:pPr>
        <w:pStyle w:val="PL"/>
        <w:rPr>
          <w:noProof w:val="0"/>
        </w:rPr>
      </w:pPr>
      <w:r>
        <w:rPr>
          <w:noProof w:val="0"/>
        </w:rPr>
        <w:t xml:space="preserve">          type: array</w:t>
      </w:r>
    </w:p>
    <w:p w:rsidR="006F67AE" w:rsidRDefault="006F67AE" w:rsidP="006F67AE">
      <w:pPr>
        <w:pStyle w:val="PL"/>
        <w:rPr>
          <w:noProof w:val="0"/>
        </w:rPr>
      </w:pPr>
      <w:r>
        <w:rPr>
          <w:noProof w:val="0"/>
        </w:rPr>
        <w:t xml:space="preserve">          items:</w:t>
      </w:r>
    </w:p>
    <w:p w:rsidR="006F67AE" w:rsidRDefault="006F67AE" w:rsidP="006F67AE">
      <w:pPr>
        <w:pStyle w:val="PL"/>
        <w:rPr>
          <w:noProof w:val="0"/>
        </w:rPr>
      </w:pPr>
      <w:r>
        <w:t xml:space="preserve">            $ref: '#/components/schemas/</w:t>
      </w:r>
      <w:r>
        <w:rPr>
          <w:lang w:eastAsia="zh-CN"/>
        </w:rPr>
        <w:t>RequestedQosMonitoringParameter</w:t>
      </w:r>
      <w:r>
        <w:t>'</w:t>
      </w:r>
    </w:p>
    <w:p w:rsidR="006F67AE" w:rsidRDefault="006F67AE" w:rsidP="006F67AE">
      <w:pPr>
        <w:pStyle w:val="PL"/>
        <w:rPr>
          <w:noProof w:val="0"/>
        </w:rPr>
      </w:pPr>
      <w:r>
        <w:rPr>
          <w:noProof w:val="0"/>
        </w:rPr>
        <w:t xml:space="preserve">          </w:t>
      </w:r>
      <w:proofErr w:type="spellStart"/>
      <w:r>
        <w:rPr>
          <w:noProof w:val="0"/>
        </w:rPr>
        <w:t>minItems</w:t>
      </w:r>
      <w:proofErr w:type="spellEnd"/>
      <w:r>
        <w:rPr>
          <w:noProof w:val="0"/>
        </w:rPr>
        <w:t>: 1</w:t>
      </w:r>
    </w:p>
    <w:p w:rsidR="006F67AE" w:rsidRDefault="006F67AE" w:rsidP="006F67AE">
      <w:pPr>
        <w:pStyle w:val="PL"/>
        <w:rPr>
          <w:noProof w:val="0"/>
        </w:rPr>
      </w:pPr>
      <w:r>
        <w:rPr>
          <w:noProof w:val="0"/>
        </w:rPr>
        <w:t xml:space="preserve">          </w:t>
      </w:r>
      <w:proofErr w:type="spellStart"/>
      <w:r>
        <w:rPr>
          <w:noProof w:val="0"/>
        </w:rPr>
        <w:t>maxItems</w:t>
      </w:r>
      <w:proofErr w:type="spellEnd"/>
      <w:r>
        <w:rPr>
          <w:noProof w:val="0"/>
        </w:rPr>
        <w:t>: 3</w:t>
      </w:r>
    </w:p>
    <w:p w:rsidR="006F67AE" w:rsidRDefault="006F67AE" w:rsidP="006F67AE">
      <w:pPr>
        <w:pStyle w:val="PL"/>
      </w:pPr>
      <w:r>
        <w:rPr>
          <w:noProof w:val="0"/>
        </w:rPr>
        <w:t xml:space="preserve">          description: i</w:t>
      </w:r>
      <w:r>
        <w:rPr>
          <w:rFonts w:cs="Arial" w:hint="eastAsia"/>
          <w:szCs w:val="18"/>
          <w:lang w:eastAsia="zh-CN"/>
        </w:rPr>
        <w:t xml:space="preserve">ndicates </w:t>
      </w:r>
      <w:r>
        <w:t>the UL</w:t>
      </w:r>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URLLC is enabled for the service data flow</w:t>
      </w:r>
      <w:r>
        <w:rPr>
          <w:rFonts w:cs="Arial"/>
          <w:szCs w:val="18"/>
          <w:lang w:eastAsia="zh-CN"/>
        </w:rPr>
        <w:t>.</w:t>
      </w:r>
      <w:r>
        <w:rPr>
          <w:noProof w:val="0"/>
        </w:rPr>
        <w:t>.</w:t>
      </w:r>
    </w:p>
    <w:p w:rsidR="006F67AE" w:rsidRDefault="006F67AE" w:rsidP="006F67AE">
      <w:pPr>
        <w:pStyle w:val="PL"/>
      </w:pPr>
      <w:r>
        <w:t xml:space="preserve">        </w:t>
      </w:r>
      <w:r>
        <w:rPr>
          <w:lang w:eastAsia="zh-CN"/>
        </w:rPr>
        <w:t>repFreq</w:t>
      </w:r>
      <w:r>
        <w:t>:</w:t>
      </w:r>
    </w:p>
    <w:p w:rsidR="006F67AE" w:rsidRDefault="006F67AE" w:rsidP="006F67AE">
      <w:pPr>
        <w:pStyle w:val="PL"/>
      </w:pPr>
      <w:r>
        <w:t xml:space="preserve">           $ref: '#/components/schemas/</w:t>
      </w:r>
      <w:r>
        <w:rPr>
          <w:rFonts w:hint="eastAsia"/>
          <w:lang w:eastAsia="zh-CN"/>
        </w:rPr>
        <w:t>ReportingFrequency</w:t>
      </w:r>
      <w:r>
        <w:t>'</w:t>
      </w:r>
    </w:p>
    <w:p w:rsidR="006F67AE" w:rsidRDefault="006F67AE" w:rsidP="006F67AE">
      <w:pPr>
        <w:pStyle w:val="PL"/>
      </w:pPr>
      <w:r>
        <w:t xml:space="preserve">        </w:t>
      </w:r>
      <w:r>
        <w:rPr>
          <w:lang w:eastAsia="zh-CN"/>
        </w:rPr>
        <w:t>r</w:t>
      </w:r>
      <w:r>
        <w:rPr>
          <w:rFonts w:hint="eastAsia"/>
          <w:lang w:eastAsia="zh-CN"/>
        </w:rPr>
        <w:t>epThresh</w:t>
      </w:r>
      <w:r>
        <w:rPr>
          <w:lang w:eastAsia="zh-CN"/>
        </w:rPr>
        <w:t>Dl</w:t>
      </w:r>
      <w:r>
        <w:t>:</w:t>
      </w:r>
    </w:p>
    <w:p w:rsidR="006F67AE" w:rsidRDefault="006F67AE" w:rsidP="006F67AE">
      <w:pPr>
        <w:pStyle w:val="PL"/>
      </w:pPr>
      <w:r>
        <w:t xml:space="preserve">          type: integer</w:t>
      </w:r>
    </w:p>
    <w:p w:rsidR="006F67AE" w:rsidRDefault="006F67AE" w:rsidP="006F67AE">
      <w:pPr>
        <w:pStyle w:val="PL"/>
        <w:rPr>
          <w:lang w:eastAsia="zh-CN"/>
        </w:rPr>
      </w:pPr>
      <w:r>
        <w:rPr>
          <w:noProof w:val="0"/>
        </w:rPr>
        <w:t xml:space="preserve">          description:</w:t>
      </w:r>
      <w:r>
        <w:t xml:space="preserve"> Unsigned integer </w:t>
      </w:r>
      <w:r>
        <w:rPr>
          <w:lang w:eastAsia="zh-CN"/>
        </w:rPr>
        <w:t>identifying a period of time in units of miliiseconds for D</w:t>
      </w:r>
      <w:r>
        <w:t>L</w:t>
      </w:r>
      <w:r>
        <w:rPr>
          <w:lang w:val="en-US"/>
        </w:rPr>
        <w:t xml:space="preserve"> packet delay</w:t>
      </w:r>
      <w:r>
        <w:rPr>
          <w:lang w:eastAsia="zh-CN"/>
        </w:rPr>
        <w:t>.</w:t>
      </w:r>
    </w:p>
    <w:p w:rsidR="006F67AE" w:rsidRDefault="006F67AE" w:rsidP="006F67AE">
      <w:pPr>
        <w:pStyle w:val="PL"/>
      </w:pPr>
      <w:r>
        <w:t xml:space="preserve">        </w:t>
      </w:r>
      <w:r>
        <w:rPr>
          <w:lang w:eastAsia="zh-CN"/>
        </w:rPr>
        <w:t>r</w:t>
      </w:r>
      <w:r>
        <w:rPr>
          <w:rFonts w:hint="eastAsia"/>
          <w:lang w:eastAsia="zh-CN"/>
        </w:rPr>
        <w:t>epThresh</w:t>
      </w:r>
      <w:r>
        <w:rPr>
          <w:lang w:eastAsia="zh-CN"/>
        </w:rPr>
        <w:t>Ul</w:t>
      </w:r>
      <w:r>
        <w:t>:</w:t>
      </w:r>
    </w:p>
    <w:p w:rsidR="006F67AE" w:rsidRDefault="006F67AE" w:rsidP="006F67AE">
      <w:pPr>
        <w:pStyle w:val="PL"/>
      </w:pPr>
      <w:r>
        <w:t xml:space="preserve">          type: integer</w:t>
      </w:r>
    </w:p>
    <w:p w:rsidR="006F67AE" w:rsidRDefault="006F67AE" w:rsidP="006F67AE">
      <w:pPr>
        <w:pStyle w:val="PL"/>
        <w:rPr>
          <w:lang w:eastAsia="zh-CN"/>
        </w:rPr>
      </w:pPr>
      <w:r>
        <w:rPr>
          <w:noProof w:val="0"/>
        </w:rPr>
        <w:t xml:space="preserve">          description:</w:t>
      </w:r>
      <w:r>
        <w:t xml:space="preserve"> Unsigned integer </w:t>
      </w:r>
      <w:r>
        <w:rPr>
          <w:lang w:eastAsia="zh-CN"/>
        </w:rPr>
        <w:t>identifying a period of time in units of miliiseconds for U</w:t>
      </w:r>
      <w:r>
        <w:t>L</w:t>
      </w:r>
      <w:r>
        <w:rPr>
          <w:lang w:val="en-US"/>
        </w:rPr>
        <w:t xml:space="preserve"> packet delay</w:t>
      </w:r>
      <w:r>
        <w:rPr>
          <w:lang w:eastAsia="zh-CN"/>
        </w:rPr>
        <w:t>.</w:t>
      </w:r>
    </w:p>
    <w:p w:rsidR="006F67AE" w:rsidRDefault="006F67AE" w:rsidP="006F67AE">
      <w:pPr>
        <w:pStyle w:val="PL"/>
      </w:pPr>
      <w:r>
        <w:t xml:space="preserve">        </w:t>
      </w:r>
      <w:r>
        <w:rPr>
          <w:lang w:eastAsia="zh-CN"/>
        </w:rPr>
        <w:t>r</w:t>
      </w:r>
      <w:r>
        <w:rPr>
          <w:rFonts w:hint="eastAsia"/>
          <w:lang w:eastAsia="zh-CN"/>
        </w:rPr>
        <w:t>epThresh</w:t>
      </w:r>
      <w:r>
        <w:rPr>
          <w:lang w:eastAsia="zh-CN"/>
        </w:rPr>
        <w:t>Rp</w:t>
      </w:r>
      <w:r>
        <w:t>:</w:t>
      </w:r>
    </w:p>
    <w:p w:rsidR="006F67AE" w:rsidRDefault="006F67AE" w:rsidP="006F67AE">
      <w:pPr>
        <w:pStyle w:val="PL"/>
      </w:pPr>
      <w:r>
        <w:t xml:space="preserve">          type: integer</w:t>
      </w:r>
    </w:p>
    <w:p w:rsidR="006F67AE" w:rsidRDefault="006F67AE" w:rsidP="006F67AE">
      <w:pPr>
        <w:pStyle w:val="PL"/>
        <w:rPr>
          <w:lang w:eastAsia="zh-CN"/>
        </w:rPr>
      </w:pPr>
      <w:r>
        <w:rPr>
          <w:noProof w:val="0"/>
        </w:rPr>
        <w:t xml:space="preserve">          description:</w:t>
      </w:r>
      <w:r>
        <w:t xml:space="preserve"> Unsigned integer </w:t>
      </w:r>
      <w:r>
        <w:rPr>
          <w:lang w:eastAsia="zh-CN"/>
        </w:rPr>
        <w:t>identifying a period of time in units of miliiseconds for round trip</w:t>
      </w:r>
      <w:r>
        <w:rPr>
          <w:lang w:val="en-US"/>
        </w:rPr>
        <w:t xml:space="preserve"> packet delay</w:t>
      </w:r>
      <w:r>
        <w:rPr>
          <w:lang w:eastAsia="zh-CN"/>
        </w:rPr>
        <w:t>.</w:t>
      </w:r>
    </w:p>
    <w:p w:rsidR="006F67AE" w:rsidRDefault="006F67AE" w:rsidP="006F67AE">
      <w:pPr>
        <w:pStyle w:val="PL"/>
      </w:pPr>
      <w:r>
        <w:t xml:space="preserve">        </w:t>
      </w:r>
      <w:r>
        <w:rPr>
          <w:rFonts w:hint="eastAsia"/>
          <w:lang w:eastAsia="zh-CN"/>
        </w:rPr>
        <w:t>waitTime</w:t>
      </w:r>
      <w:r>
        <w:t>:</w:t>
      </w:r>
    </w:p>
    <w:p w:rsidR="006F67AE" w:rsidRDefault="006F67AE" w:rsidP="006F67AE">
      <w:pPr>
        <w:pStyle w:val="PL"/>
      </w:pPr>
      <w:r>
        <w:t xml:space="preserve">          $ref: 'TS29571_CommonData.yaml#/components/schemas/DurationSecRm'</w:t>
      </w:r>
    </w:p>
    <w:p w:rsidR="006F67AE" w:rsidRDefault="006F67AE" w:rsidP="006F67AE">
      <w:pPr>
        <w:pStyle w:val="PL"/>
      </w:pPr>
      <w:r>
        <w:t xml:space="preserve">        </w:t>
      </w:r>
      <w:r>
        <w:rPr>
          <w:lang w:eastAsia="zh-CN"/>
        </w:rPr>
        <w:t>repPeriod</w:t>
      </w:r>
      <w:r>
        <w:t>:</w:t>
      </w:r>
    </w:p>
    <w:p w:rsidR="006F67AE" w:rsidRDefault="006F67AE" w:rsidP="006F67AE">
      <w:pPr>
        <w:pStyle w:val="PL"/>
      </w:pPr>
      <w:r>
        <w:t xml:space="preserve">          $ref: 'TS29571_CommonData.yaml#/components/schemas/DurationSecRm'</w:t>
      </w:r>
    </w:p>
    <w:p w:rsidR="006F67AE" w:rsidRDefault="006F67AE" w:rsidP="006F67AE">
      <w:pPr>
        <w:pStyle w:val="PL"/>
      </w:pPr>
      <w:r>
        <w:t xml:space="preserve">        notifyUri:</w:t>
      </w:r>
    </w:p>
    <w:p w:rsidR="006F67AE" w:rsidRDefault="006F67AE" w:rsidP="006F67AE">
      <w:pPr>
        <w:pStyle w:val="PL"/>
      </w:pPr>
      <w:r>
        <w:t xml:space="preserve">          $ref: 'TS29571_CommonData.yaml#/components/schemas/Uri'</w:t>
      </w:r>
    </w:p>
    <w:p w:rsidR="006F67AE" w:rsidRDefault="006F67AE" w:rsidP="006F67AE">
      <w:pPr>
        <w:pStyle w:val="PL"/>
      </w:pPr>
      <w:r>
        <w:t xml:space="preserve">        notifyCorreId:</w:t>
      </w:r>
    </w:p>
    <w:p w:rsidR="006F67AE" w:rsidRDefault="006F67AE" w:rsidP="006F67AE">
      <w:pPr>
        <w:pStyle w:val="PL"/>
      </w:pPr>
      <w:r>
        <w:t xml:space="preserve">          type: string</w:t>
      </w:r>
    </w:p>
    <w:p w:rsidR="006F67AE" w:rsidRDefault="006F67AE" w:rsidP="006F67AE">
      <w:pPr>
        <w:pStyle w:val="PL"/>
      </w:pPr>
      <w:r>
        <w:t xml:space="preserve">      required:</w:t>
      </w:r>
    </w:p>
    <w:p w:rsidR="006F67AE" w:rsidRDefault="006F67AE" w:rsidP="006F67AE">
      <w:pPr>
        <w:pStyle w:val="PL"/>
      </w:pPr>
      <w:r>
        <w:t xml:space="preserve">        - qmId</w:t>
      </w:r>
    </w:p>
    <w:p w:rsidR="006F67AE" w:rsidRDefault="006F67AE" w:rsidP="006F67AE">
      <w:pPr>
        <w:pStyle w:val="PL"/>
        <w:tabs>
          <w:tab w:val="clear" w:pos="384"/>
          <w:tab w:val="left" w:pos="385"/>
        </w:tabs>
        <w:rPr>
          <w:noProof w:val="0"/>
          <w:lang w:eastAsia="zh-CN"/>
        </w:rPr>
      </w:pPr>
      <w:r>
        <w:rPr>
          <w:rFonts w:cs="Courier New"/>
          <w:szCs w:val="16"/>
          <w:lang w:val="en-US"/>
        </w:rPr>
        <w:t xml:space="preserve">      nullable: true</w:t>
      </w:r>
    </w:p>
    <w:p w:rsidR="006F67AE" w:rsidRDefault="006F67AE" w:rsidP="006F67AE">
      <w:pPr>
        <w:pStyle w:val="PL"/>
        <w:tabs>
          <w:tab w:val="clear" w:pos="384"/>
          <w:tab w:val="left" w:pos="385"/>
        </w:tabs>
      </w:pPr>
      <w:r>
        <w:t xml:space="preserve">    5GSmCause:</w:t>
      </w:r>
    </w:p>
    <w:p w:rsidR="006F67AE" w:rsidRDefault="006F67AE" w:rsidP="006F67AE">
      <w:pPr>
        <w:pStyle w:val="PL"/>
      </w:pPr>
      <w:r>
        <w:t xml:space="preserve">      $ref: 'TS29571_CommonData.yaml#/components/schemas/Uinteger'</w:t>
      </w:r>
    </w:p>
    <w:p w:rsidR="006F67AE" w:rsidRDefault="006F67AE" w:rsidP="006F67AE">
      <w:pPr>
        <w:pStyle w:val="PL"/>
      </w:pPr>
      <w:r>
        <w:t xml:space="preserve">    </w:t>
      </w:r>
      <w:r>
        <w:rPr>
          <w:rFonts w:hint="eastAsia"/>
          <w:lang w:eastAsia="zh-CN"/>
        </w:rPr>
        <w:t>PacketFilterContent</w:t>
      </w:r>
      <w:r>
        <w:t>:</w:t>
      </w:r>
    </w:p>
    <w:p w:rsidR="006F67AE" w:rsidRDefault="006F67AE" w:rsidP="006F67AE">
      <w:pPr>
        <w:pStyle w:val="PL"/>
      </w:pPr>
      <w:r>
        <w:t xml:space="preserve">      type: string</w:t>
      </w:r>
    </w:p>
    <w:p w:rsidR="006F67AE" w:rsidRDefault="006F67AE" w:rsidP="006F67AE">
      <w:pPr>
        <w:pStyle w:val="PL"/>
      </w:pPr>
      <w:r>
        <w:t xml:space="preserve">      description: Defines a packet filter for an IP flow.Refer to subclause 5.3.54 of 3GPP TS 29.212 [23] for encoding.</w:t>
      </w:r>
    </w:p>
    <w:p w:rsidR="006F67AE" w:rsidRDefault="006F67AE" w:rsidP="006F67AE">
      <w:pPr>
        <w:pStyle w:val="PL"/>
      </w:pPr>
      <w:r>
        <w:t xml:space="preserve">    FlowDescription:</w:t>
      </w:r>
    </w:p>
    <w:p w:rsidR="006F67AE" w:rsidRDefault="006F67AE" w:rsidP="006F67AE">
      <w:pPr>
        <w:pStyle w:val="PL"/>
      </w:pPr>
      <w:r>
        <w:t xml:space="preserve">      type: string</w:t>
      </w:r>
    </w:p>
    <w:p w:rsidR="006F67AE" w:rsidRDefault="006F67AE" w:rsidP="006F67AE">
      <w:pPr>
        <w:pStyle w:val="PL"/>
      </w:pPr>
      <w:r>
        <w:t xml:space="preserve">      description: Defines a packet filter for an IP flow.Refer to subclause 5.4.2 of 3GPP TS 29.212 [23] for encoding.</w:t>
      </w:r>
    </w:p>
    <w:p w:rsidR="006F67AE" w:rsidRDefault="006F67AE" w:rsidP="006F67AE">
      <w:pPr>
        <w:pStyle w:val="PL"/>
      </w:pPr>
      <w:r>
        <w:t xml:space="preserve">    FlowDirection:</w:t>
      </w:r>
    </w:p>
    <w:p w:rsidR="006F67AE" w:rsidRDefault="006F67AE" w:rsidP="006F67AE">
      <w:pPr>
        <w:pStyle w:val="PL"/>
      </w:pPr>
      <w:r>
        <w:t xml:space="preserve">      anyOf:</w:t>
      </w:r>
    </w:p>
    <w:p w:rsidR="006F67AE" w:rsidRDefault="006F67AE" w:rsidP="006F67AE">
      <w:pPr>
        <w:pStyle w:val="PL"/>
      </w:pPr>
      <w:r>
        <w:t xml:space="preserve">      - type: string</w:t>
      </w:r>
    </w:p>
    <w:p w:rsidR="006F67AE" w:rsidRDefault="006F67AE" w:rsidP="006F67AE">
      <w:pPr>
        <w:pStyle w:val="PL"/>
      </w:pPr>
      <w:r>
        <w:t xml:space="preserve">        enum:</w:t>
      </w:r>
    </w:p>
    <w:p w:rsidR="006F67AE" w:rsidRDefault="006F67AE" w:rsidP="006F67AE">
      <w:pPr>
        <w:pStyle w:val="PL"/>
      </w:pPr>
      <w:r>
        <w:t xml:space="preserve">          - DOWNLINK</w:t>
      </w:r>
    </w:p>
    <w:p w:rsidR="006F67AE" w:rsidRDefault="006F67AE" w:rsidP="006F67AE">
      <w:pPr>
        <w:pStyle w:val="PL"/>
      </w:pPr>
      <w:r>
        <w:t xml:space="preserve">          - UPLINK</w:t>
      </w:r>
    </w:p>
    <w:p w:rsidR="006F67AE" w:rsidRDefault="006F67AE" w:rsidP="006F67AE">
      <w:pPr>
        <w:pStyle w:val="PL"/>
      </w:pPr>
      <w:r>
        <w:t xml:space="preserve">          - BIDIRECTIONAL</w:t>
      </w:r>
    </w:p>
    <w:p w:rsidR="006F67AE" w:rsidRDefault="006F67AE" w:rsidP="006F67AE">
      <w:pPr>
        <w:pStyle w:val="PL"/>
      </w:pPr>
      <w:r>
        <w:t xml:space="preserve">          - </w:t>
      </w:r>
      <w:r>
        <w:rPr>
          <w:lang w:eastAsia="zh-CN"/>
        </w:rPr>
        <w:t>UNSPECIFIED</w:t>
      </w:r>
    </w:p>
    <w:p w:rsidR="006F67AE" w:rsidRDefault="006F67AE" w:rsidP="006F67AE">
      <w:pPr>
        <w:pStyle w:val="PL"/>
      </w:pPr>
      <w:r>
        <w:t xml:space="preserve">      - type: string</w:t>
      </w:r>
    </w:p>
    <w:p w:rsidR="006F67AE" w:rsidRDefault="006F67AE" w:rsidP="006F67AE">
      <w:pPr>
        <w:pStyle w:val="PL"/>
      </w:pPr>
      <w:r>
        <w:t xml:space="preserve">        description: &gt;</w:t>
      </w:r>
    </w:p>
    <w:p w:rsidR="006F67AE" w:rsidRDefault="006F67AE" w:rsidP="006F67AE">
      <w:pPr>
        <w:pStyle w:val="PL"/>
      </w:pPr>
      <w:r>
        <w:t xml:space="preserve">          This string provides forward-compatibility with future</w:t>
      </w:r>
    </w:p>
    <w:p w:rsidR="006F67AE" w:rsidRDefault="006F67AE" w:rsidP="006F67AE">
      <w:pPr>
        <w:pStyle w:val="PL"/>
      </w:pPr>
      <w:r>
        <w:t xml:space="preserve">          extensions to the enumeration but is not used to encode</w:t>
      </w:r>
    </w:p>
    <w:p w:rsidR="006F67AE" w:rsidRDefault="006F67AE" w:rsidP="006F67AE">
      <w:pPr>
        <w:pStyle w:val="PL"/>
      </w:pPr>
      <w:r>
        <w:t xml:space="preserve">          content defined in the present version of this API.</w:t>
      </w:r>
    </w:p>
    <w:p w:rsidR="006F67AE" w:rsidRDefault="006F67AE" w:rsidP="006F67AE">
      <w:pPr>
        <w:pStyle w:val="PL"/>
      </w:pPr>
      <w:r>
        <w:t xml:space="preserve">      description: &gt;</w:t>
      </w:r>
    </w:p>
    <w:p w:rsidR="006F67AE" w:rsidRDefault="006F67AE" w:rsidP="006F67AE">
      <w:pPr>
        <w:pStyle w:val="PL"/>
      </w:pPr>
      <w:r>
        <w:t xml:space="preserve">        Possible values are</w:t>
      </w:r>
    </w:p>
    <w:p w:rsidR="006F67AE" w:rsidRDefault="006F67AE" w:rsidP="006F67AE">
      <w:pPr>
        <w:pStyle w:val="PL"/>
      </w:pPr>
      <w:r>
        <w:t xml:space="preserve">        - DOWNLINK: The corresponding filter applies for traffic to the UE.</w:t>
      </w:r>
    </w:p>
    <w:p w:rsidR="006F67AE" w:rsidRDefault="006F67AE" w:rsidP="006F67AE">
      <w:pPr>
        <w:pStyle w:val="PL"/>
      </w:pPr>
      <w:r>
        <w:t xml:space="preserve">        - UPLINK: The corresponding filter applies for traffic from the UE.</w:t>
      </w:r>
    </w:p>
    <w:p w:rsidR="006F67AE" w:rsidRDefault="006F67AE" w:rsidP="006F67AE">
      <w:pPr>
        <w:pStyle w:val="PL"/>
      </w:pPr>
      <w:r>
        <w:t xml:space="preserve">        - BIDIRECTIONAL: The corresponding filter applies for traffic both to and from the UE.</w:t>
      </w:r>
    </w:p>
    <w:p w:rsidR="006F67AE" w:rsidRDefault="006F67AE" w:rsidP="006F67AE">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6F67AE" w:rsidRDefault="006F67AE" w:rsidP="006F67AE">
      <w:pPr>
        <w:pStyle w:val="PL"/>
      </w:pPr>
      <w:r>
        <w:t xml:space="preserve">    FlowDirectionRm:</w:t>
      </w:r>
    </w:p>
    <w:p w:rsidR="006F67AE" w:rsidRDefault="006F67AE" w:rsidP="006F67AE">
      <w:pPr>
        <w:pStyle w:val="PL"/>
      </w:pPr>
      <w:r>
        <w:t xml:space="preserve">      anyOf:</w:t>
      </w:r>
    </w:p>
    <w:p w:rsidR="006F67AE" w:rsidRDefault="006F67AE" w:rsidP="006F67AE">
      <w:pPr>
        <w:pStyle w:val="PL"/>
      </w:pPr>
      <w:r>
        <w:t xml:space="preserve">      - type: string</w:t>
      </w:r>
    </w:p>
    <w:p w:rsidR="006F67AE" w:rsidRDefault="006F67AE" w:rsidP="006F67AE">
      <w:pPr>
        <w:pStyle w:val="PL"/>
      </w:pPr>
      <w:r>
        <w:t xml:space="preserve">        enum:</w:t>
      </w:r>
    </w:p>
    <w:p w:rsidR="006F67AE" w:rsidRDefault="006F67AE" w:rsidP="006F67AE">
      <w:pPr>
        <w:pStyle w:val="PL"/>
      </w:pPr>
      <w:r>
        <w:t xml:space="preserve">          - DOWNLINK</w:t>
      </w:r>
    </w:p>
    <w:p w:rsidR="006F67AE" w:rsidRDefault="006F67AE" w:rsidP="006F67AE">
      <w:pPr>
        <w:pStyle w:val="PL"/>
      </w:pPr>
      <w:r>
        <w:t xml:space="preserve">          - UPLINK</w:t>
      </w:r>
    </w:p>
    <w:p w:rsidR="006F67AE" w:rsidRDefault="006F67AE" w:rsidP="006F67AE">
      <w:pPr>
        <w:pStyle w:val="PL"/>
      </w:pPr>
      <w:r>
        <w:t xml:space="preserve">          - BIDIRECTIONAL</w:t>
      </w:r>
    </w:p>
    <w:p w:rsidR="006F67AE" w:rsidRDefault="006F67AE" w:rsidP="006F67AE">
      <w:pPr>
        <w:pStyle w:val="PL"/>
      </w:pPr>
      <w:r>
        <w:t xml:space="preserve">          - </w:t>
      </w:r>
      <w:r>
        <w:rPr>
          <w:lang w:eastAsia="zh-CN"/>
        </w:rPr>
        <w:t>UNSPECIFIED</w:t>
      </w:r>
    </w:p>
    <w:p w:rsidR="006F67AE" w:rsidRDefault="006F67AE" w:rsidP="006F67AE">
      <w:pPr>
        <w:pStyle w:val="PL"/>
      </w:pPr>
      <w:r>
        <w:t xml:space="preserve">      - type: string</w:t>
      </w:r>
    </w:p>
    <w:p w:rsidR="006F67AE" w:rsidRDefault="006F67AE" w:rsidP="006F67AE">
      <w:pPr>
        <w:pStyle w:val="PL"/>
      </w:pPr>
      <w:r>
        <w:t xml:space="preserve">        description: &gt;</w:t>
      </w:r>
    </w:p>
    <w:p w:rsidR="006F67AE" w:rsidRDefault="006F67AE" w:rsidP="006F67AE">
      <w:pPr>
        <w:pStyle w:val="PL"/>
      </w:pPr>
      <w:r>
        <w:t xml:space="preserve">          This string provides forward-compatibility with future</w:t>
      </w:r>
    </w:p>
    <w:p w:rsidR="006F67AE" w:rsidRDefault="006F67AE" w:rsidP="006F67AE">
      <w:pPr>
        <w:pStyle w:val="PL"/>
      </w:pPr>
      <w:r>
        <w:t xml:space="preserve">          extensions to the enumeration but is not used to encode</w:t>
      </w:r>
    </w:p>
    <w:p w:rsidR="006F67AE" w:rsidRDefault="006F67AE" w:rsidP="006F67AE">
      <w:pPr>
        <w:pStyle w:val="PL"/>
      </w:pPr>
      <w:r>
        <w:t xml:space="preserve">          content defined in the present version of this API.</w:t>
      </w:r>
    </w:p>
    <w:p w:rsidR="006F67AE" w:rsidRDefault="006F67AE" w:rsidP="006F67AE">
      <w:pPr>
        <w:pStyle w:val="PL"/>
      </w:pPr>
      <w:r>
        <w:t xml:space="preserve">      description: &gt;</w:t>
      </w:r>
    </w:p>
    <w:p w:rsidR="006F67AE" w:rsidRDefault="006F67AE" w:rsidP="006F67AE">
      <w:pPr>
        <w:pStyle w:val="PL"/>
      </w:pPr>
      <w:r>
        <w:t xml:space="preserve">        Possible values are</w:t>
      </w:r>
    </w:p>
    <w:p w:rsidR="006F67AE" w:rsidRDefault="006F67AE" w:rsidP="006F67AE">
      <w:pPr>
        <w:pStyle w:val="PL"/>
      </w:pPr>
      <w:r>
        <w:t xml:space="preserve">        - DOWNLINK: The corresponding filter applies for traffic to the UE.</w:t>
      </w:r>
    </w:p>
    <w:p w:rsidR="006F67AE" w:rsidRDefault="006F67AE" w:rsidP="006F67AE">
      <w:pPr>
        <w:pStyle w:val="PL"/>
      </w:pPr>
      <w:r>
        <w:t xml:space="preserve">        - UPLINK: The corresponding filter applies for traffic from the UE.</w:t>
      </w:r>
    </w:p>
    <w:p w:rsidR="006F67AE" w:rsidRDefault="006F67AE" w:rsidP="006F67AE">
      <w:pPr>
        <w:pStyle w:val="PL"/>
      </w:pPr>
      <w:r>
        <w:t xml:space="preserve">        - BIDIRECTIONAL: The corresponding filter applies for traffic both to and from the UE.</w:t>
      </w:r>
    </w:p>
    <w:p w:rsidR="006F67AE" w:rsidRDefault="006F67AE" w:rsidP="006F67AE">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6F67AE" w:rsidRDefault="006F67AE" w:rsidP="006F67AE">
      <w:pPr>
        <w:pStyle w:val="PL"/>
      </w:pPr>
      <w:r>
        <w:t xml:space="preserve">      nullable: true</w:t>
      </w:r>
    </w:p>
    <w:p w:rsidR="006F67AE" w:rsidRDefault="006F67AE" w:rsidP="006F67AE">
      <w:pPr>
        <w:pStyle w:val="PL"/>
      </w:pPr>
      <w:r>
        <w:t xml:space="preserve">    ReportingLevel:</w:t>
      </w:r>
    </w:p>
    <w:p w:rsidR="006F67AE" w:rsidRDefault="006F67AE" w:rsidP="006F67AE">
      <w:pPr>
        <w:pStyle w:val="PL"/>
      </w:pPr>
      <w:r>
        <w:t xml:space="preserve">      anyOf:</w:t>
      </w:r>
    </w:p>
    <w:p w:rsidR="006F67AE" w:rsidRDefault="006F67AE" w:rsidP="006F67AE">
      <w:pPr>
        <w:pStyle w:val="PL"/>
      </w:pPr>
      <w:r>
        <w:t xml:space="preserve">      - type: string</w:t>
      </w:r>
    </w:p>
    <w:p w:rsidR="006F67AE" w:rsidRDefault="006F67AE" w:rsidP="006F67AE">
      <w:pPr>
        <w:pStyle w:val="PL"/>
      </w:pPr>
      <w:r>
        <w:t xml:space="preserve">        enum:</w:t>
      </w:r>
    </w:p>
    <w:p w:rsidR="006F67AE" w:rsidRDefault="006F67AE" w:rsidP="006F67AE">
      <w:pPr>
        <w:pStyle w:val="PL"/>
      </w:pPr>
      <w:r>
        <w:t xml:space="preserve">          - SER_ID_LEVEL</w:t>
      </w:r>
    </w:p>
    <w:p w:rsidR="006F67AE" w:rsidRDefault="006F67AE" w:rsidP="006F67AE">
      <w:pPr>
        <w:pStyle w:val="PL"/>
      </w:pPr>
      <w:r>
        <w:t xml:space="preserve">          - RAT_GR_LEVEL</w:t>
      </w:r>
    </w:p>
    <w:p w:rsidR="006F67AE" w:rsidRDefault="006F67AE" w:rsidP="006F67AE">
      <w:pPr>
        <w:pStyle w:val="PL"/>
      </w:pPr>
      <w:r>
        <w:t xml:space="preserve">          - SPON_CON_LEVEL</w:t>
      </w:r>
    </w:p>
    <w:p w:rsidR="006F67AE" w:rsidRDefault="006F67AE" w:rsidP="006F67AE">
      <w:pPr>
        <w:pStyle w:val="PL"/>
      </w:pPr>
      <w:r>
        <w:t xml:space="preserve">      - type: string</w:t>
      </w:r>
    </w:p>
    <w:p w:rsidR="006F67AE" w:rsidRDefault="006F67AE" w:rsidP="006F67AE">
      <w:pPr>
        <w:pStyle w:val="PL"/>
      </w:pPr>
      <w:r>
        <w:t xml:space="preserve">        description: &gt;</w:t>
      </w:r>
    </w:p>
    <w:p w:rsidR="006F67AE" w:rsidRDefault="006F67AE" w:rsidP="006F67AE">
      <w:pPr>
        <w:pStyle w:val="PL"/>
      </w:pPr>
      <w:r>
        <w:t xml:space="preserve">          This string provides forward-compatibility with future</w:t>
      </w:r>
    </w:p>
    <w:p w:rsidR="006F67AE" w:rsidRDefault="006F67AE" w:rsidP="006F67AE">
      <w:pPr>
        <w:pStyle w:val="PL"/>
      </w:pPr>
      <w:r>
        <w:t xml:space="preserve">          extensions to the enumeration but is not used to encode</w:t>
      </w:r>
    </w:p>
    <w:p w:rsidR="006F67AE" w:rsidRDefault="006F67AE" w:rsidP="006F67AE">
      <w:pPr>
        <w:pStyle w:val="PL"/>
      </w:pPr>
      <w:r>
        <w:t xml:space="preserve">          content defined in the present version of this API.</w:t>
      </w:r>
    </w:p>
    <w:p w:rsidR="006F67AE" w:rsidRDefault="006F67AE" w:rsidP="006F67AE">
      <w:pPr>
        <w:pStyle w:val="PL"/>
      </w:pPr>
      <w:r>
        <w:t xml:space="preserve">      description: &gt;</w:t>
      </w:r>
    </w:p>
    <w:p w:rsidR="006F67AE" w:rsidRDefault="006F67AE" w:rsidP="006F67AE">
      <w:pPr>
        <w:pStyle w:val="PL"/>
      </w:pPr>
      <w:r>
        <w:t xml:space="preserve">        Possible values are</w:t>
      </w:r>
    </w:p>
    <w:p w:rsidR="006F67AE" w:rsidRDefault="006F67AE" w:rsidP="006F67AE">
      <w:pPr>
        <w:pStyle w:val="PL"/>
      </w:pPr>
      <w:r>
        <w:t xml:space="preserve">        - SER_ID_LEVEL: Indicates that the usage shall be reported on service id and rating group combination level.</w:t>
      </w:r>
    </w:p>
    <w:p w:rsidR="006F67AE" w:rsidRDefault="006F67AE" w:rsidP="006F67AE">
      <w:pPr>
        <w:pStyle w:val="PL"/>
      </w:pPr>
      <w:r>
        <w:t xml:space="preserve">        - RAT_GR_LEVEL: Indicates that the usage shall be reported on rating group level.</w:t>
      </w:r>
    </w:p>
    <w:p w:rsidR="006F67AE" w:rsidRDefault="006F67AE" w:rsidP="006F67AE">
      <w:pPr>
        <w:pStyle w:val="PL"/>
      </w:pPr>
      <w:r>
        <w:t xml:space="preserve">        - SPON_CON_LEVEL: Indicates that the usage shall be reported on sponsor identity and rating group combination level.</w:t>
      </w:r>
    </w:p>
    <w:p w:rsidR="006F67AE" w:rsidRDefault="006F67AE" w:rsidP="006F67AE">
      <w:pPr>
        <w:pStyle w:val="PL"/>
      </w:pPr>
      <w:r>
        <w:t xml:space="preserve">      nullable: true</w:t>
      </w:r>
    </w:p>
    <w:p w:rsidR="006F67AE" w:rsidRDefault="006F67AE" w:rsidP="006F67AE">
      <w:pPr>
        <w:pStyle w:val="PL"/>
      </w:pPr>
      <w:r>
        <w:t xml:space="preserve">    MeteringMethod:</w:t>
      </w:r>
    </w:p>
    <w:p w:rsidR="006F67AE" w:rsidRDefault="006F67AE" w:rsidP="006F67AE">
      <w:pPr>
        <w:pStyle w:val="PL"/>
      </w:pPr>
      <w:r>
        <w:t xml:space="preserve">      anyOf:</w:t>
      </w:r>
    </w:p>
    <w:p w:rsidR="006F67AE" w:rsidRDefault="006F67AE" w:rsidP="006F67AE">
      <w:pPr>
        <w:pStyle w:val="PL"/>
      </w:pPr>
      <w:r>
        <w:t xml:space="preserve">      - type: string</w:t>
      </w:r>
    </w:p>
    <w:p w:rsidR="006F67AE" w:rsidRDefault="006F67AE" w:rsidP="006F67AE">
      <w:pPr>
        <w:pStyle w:val="PL"/>
      </w:pPr>
      <w:r>
        <w:t xml:space="preserve">        enum:</w:t>
      </w:r>
    </w:p>
    <w:p w:rsidR="006F67AE" w:rsidRDefault="006F67AE" w:rsidP="006F67AE">
      <w:pPr>
        <w:pStyle w:val="PL"/>
        <w:rPr>
          <w:lang w:val="fr-FR"/>
        </w:rPr>
      </w:pPr>
      <w:r>
        <w:t xml:space="preserve">          </w:t>
      </w:r>
      <w:r>
        <w:rPr>
          <w:lang w:val="fr-FR"/>
        </w:rPr>
        <w:t>- DURATION</w:t>
      </w:r>
    </w:p>
    <w:p w:rsidR="006F67AE" w:rsidRDefault="006F67AE" w:rsidP="006F67AE">
      <w:pPr>
        <w:pStyle w:val="PL"/>
        <w:rPr>
          <w:lang w:val="fr-FR"/>
        </w:rPr>
      </w:pPr>
      <w:r>
        <w:rPr>
          <w:lang w:val="fr-FR"/>
        </w:rPr>
        <w:t xml:space="preserve">          - VOLUME</w:t>
      </w:r>
    </w:p>
    <w:p w:rsidR="006F67AE" w:rsidRDefault="006F67AE" w:rsidP="006F67AE">
      <w:pPr>
        <w:pStyle w:val="PL"/>
        <w:rPr>
          <w:lang w:val="fr-FR"/>
        </w:rPr>
      </w:pPr>
      <w:r>
        <w:rPr>
          <w:lang w:val="fr-FR"/>
        </w:rPr>
        <w:t xml:space="preserve">          - DURATION_VOLUME</w:t>
      </w:r>
    </w:p>
    <w:p w:rsidR="006F67AE" w:rsidRDefault="006F67AE" w:rsidP="006F67AE">
      <w:pPr>
        <w:pStyle w:val="PL"/>
        <w:rPr>
          <w:lang w:val="fr-FR"/>
        </w:rPr>
      </w:pPr>
      <w:r>
        <w:rPr>
          <w:lang w:val="fr-FR"/>
        </w:rPr>
        <w:t xml:space="preserve">          - EVENT</w:t>
      </w:r>
    </w:p>
    <w:p w:rsidR="006F67AE" w:rsidRDefault="006F67AE" w:rsidP="006F67AE">
      <w:pPr>
        <w:pStyle w:val="PL"/>
        <w:rPr>
          <w:lang w:val="fr-FR"/>
        </w:rPr>
      </w:pPr>
      <w:r>
        <w:rPr>
          <w:lang w:val="fr-FR"/>
        </w:rPr>
        <w:t xml:space="preserve">      - type: string</w:t>
      </w:r>
    </w:p>
    <w:p w:rsidR="006F67AE" w:rsidRDefault="006F67AE" w:rsidP="006F67AE">
      <w:pPr>
        <w:pStyle w:val="PL"/>
      </w:pPr>
      <w:r>
        <w:rPr>
          <w:lang w:val="fr-FR"/>
        </w:rPr>
        <w:t xml:space="preserve">        </w:t>
      </w:r>
      <w:r>
        <w:t>description: &gt;</w:t>
      </w:r>
    </w:p>
    <w:p w:rsidR="006F67AE" w:rsidRDefault="006F67AE" w:rsidP="006F67AE">
      <w:pPr>
        <w:pStyle w:val="PL"/>
      </w:pPr>
      <w:r>
        <w:t xml:space="preserve">          This string provides forward-compatibility with future</w:t>
      </w:r>
    </w:p>
    <w:p w:rsidR="006F67AE" w:rsidRDefault="006F67AE" w:rsidP="006F67AE">
      <w:pPr>
        <w:pStyle w:val="PL"/>
      </w:pPr>
      <w:r>
        <w:t xml:space="preserve">          extensions to the enumeration but is not used to encode</w:t>
      </w:r>
    </w:p>
    <w:p w:rsidR="006F67AE" w:rsidRDefault="006F67AE" w:rsidP="006F67AE">
      <w:pPr>
        <w:pStyle w:val="PL"/>
      </w:pPr>
      <w:r>
        <w:t xml:space="preserve">          content defined in the present version of this API.</w:t>
      </w:r>
    </w:p>
    <w:p w:rsidR="006F67AE" w:rsidRDefault="006F67AE" w:rsidP="006F67AE">
      <w:pPr>
        <w:pStyle w:val="PL"/>
      </w:pPr>
      <w:r>
        <w:t xml:space="preserve">      description: &gt;</w:t>
      </w:r>
    </w:p>
    <w:p w:rsidR="006F67AE" w:rsidRDefault="006F67AE" w:rsidP="006F67AE">
      <w:pPr>
        <w:pStyle w:val="PL"/>
      </w:pPr>
      <w:r>
        <w:t xml:space="preserve">        Possible values are</w:t>
      </w:r>
    </w:p>
    <w:p w:rsidR="006F67AE" w:rsidRDefault="006F67AE" w:rsidP="006F67AE">
      <w:pPr>
        <w:pStyle w:val="PL"/>
      </w:pPr>
      <w:r>
        <w:t xml:space="preserve">        - DURATION: Indicates that the duration of the service data flow traffic shall be metered.</w:t>
      </w:r>
    </w:p>
    <w:p w:rsidR="006F67AE" w:rsidRDefault="006F67AE" w:rsidP="006F67AE">
      <w:pPr>
        <w:pStyle w:val="PL"/>
      </w:pPr>
      <w:r>
        <w:t xml:space="preserve">        - VOLUME: Indicates that volume of the service data flow traffic shall be metered.</w:t>
      </w:r>
    </w:p>
    <w:p w:rsidR="006F67AE" w:rsidRDefault="006F67AE" w:rsidP="006F67AE">
      <w:pPr>
        <w:pStyle w:val="PL"/>
      </w:pPr>
      <w:r>
        <w:t xml:space="preserve">        - DURATION_VOLUME: Indicates that the duration and the volume of the service data flow traffic shall be metered.</w:t>
      </w:r>
    </w:p>
    <w:p w:rsidR="006F67AE" w:rsidRDefault="006F67AE" w:rsidP="006F67AE">
      <w:pPr>
        <w:pStyle w:val="PL"/>
      </w:pPr>
      <w:r>
        <w:t xml:space="preserve">        - EVENT: Indicates that events of the service data flow traffic shall be metered.</w:t>
      </w:r>
    </w:p>
    <w:p w:rsidR="006F67AE" w:rsidRDefault="006F67AE" w:rsidP="006F67AE">
      <w:pPr>
        <w:pStyle w:val="PL"/>
      </w:pPr>
      <w:r>
        <w:t xml:space="preserve">      nullable: true</w:t>
      </w:r>
    </w:p>
    <w:p w:rsidR="006F67AE" w:rsidRDefault="006F67AE" w:rsidP="006F67AE">
      <w:pPr>
        <w:pStyle w:val="PL"/>
      </w:pPr>
      <w:r>
        <w:t xml:space="preserve">    PolicyControlRequestTrigger:</w:t>
      </w:r>
    </w:p>
    <w:p w:rsidR="006F67AE" w:rsidRDefault="006F67AE" w:rsidP="006F67AE">
      <w:pPr>
        <w:pStyle w:val="PL"/>
      </w:pPr>
      <w:r>
        <w:t xml:space="preserve">      anyOf:</w:t>
      </w:r>
    </w:p>
    <w:p w:rsidR="006F67AE" w:rsidRDefault="006F67AE" w:rsidP="006F67AE">
      <w:pPr>
        <w:pStyle w:val="PL"/>
      </w:pPr>
      <w:r>
        <w:t xml:space="preserve">      - type: string</w:t>
      </w:r>
    </w:p>
    <w:p w:rsidR="006F67AE" w:rsidRDefault="006F67AE" w:rsidP="006F67AE">
      <w:pPr>
        <w:pStyle w:val="PL"/>
      </w:pPr>
      <w:r>
        <w:t xml:space="preserve">        enum:</w:t>
      </w:r>
    </w:p>
    <w:p w:rsidR="006F67AE" w:rsidRDefault="006F67AE" w:rsidP="006F67AE">
      <w:pPr>
        <w:pStyle w:val="PL"/>
      </w:pPr>
      <w:r>
        <w:t xml:space="preserve">          - PLMN_CH</w:t>
      </w:r>
    </w:p>
    <w:p w:rsidR="006F67AE" w:rsidRDefault="006F67AE" w:rsidP="006F67AE">
      <w:pPr>
        <w:pStyle w:val="PL"/>
      </w:pPr>
      <w:r>
        <w:t xml:space="preserve">          - RES_MO_RE</w:t>
      </w:r>
    </w:p>
    <w:p w:rsidR="006F67AE" w:rsidRDefault="006F67AE" w:rsidP="006F67AE">
      <w:pPr>
        <w:pStyle w:val="PL"/>
      </w:pPr>
      <w:r>
        <w:t xml:space="preserve">          - AC_TY_CH</w:t>
      </w:r>
    </w:p>
    <w:p w:rsidR="006F67AE" w:rsidRDefault="006F67AE" w:rsidP="006F67AE">
      <w:pPr>
        <w:pStyle w:val="PL"/>
      </w:pPr>
      <w:r>
        <w:t xml:space="preserve">          - UE_IP_CH</w:t>
      </w:r>
    </w:p>
    <w:p w:rsidR="006F67AE" w:rsidRDefault="006F67AE" w:rsidP="006F67AE">
      <w:pPr>
        <w:pStyle w:val="PL"/>
      </w:pPr>
      <w:r>
        <w:t xml:space="preserve">          - UE_MAC_CH</w:t>
      </w:r>
    </w:p>
    <w:p w:rsidR="006F67AE" w:rsidRDefault="006F67AE" w:rsidP="006F67AE">
      <w:pPr>
        <w:pStyle w:val="PL"/>
      </w:pPr>
      <w:r>
        <w:t xml:space="preserve">          - AN_CH_COR</w:t>
      </w:r>
    </w:p>
    <w:p w:rsidR="006F67AE" w:rsidRDefault="006F67AE" w:rsidP="006F67AE">
      <w:pPr>
        <w:pStyle w:val="PL"/>
      </w:pPr>
      <w:r>
        <w:t xml:space="preserve">          - US_RE</w:t>
      </w:r>
    </w:p>
    <w:p w:rsidR="006F67AE" w:rsidRDefault="006F67AE" w:rsidP="006F67AE">
      <w:pPr>
        <w:pStyle w:val="PL"/>
      </w:pPr>
      <w:r>
        <w:t xml:space="preserve">          - APP_STA</w:t>
      </w:r>
    </w:p>
    <w:p w:rsidR="006F67AE" w:rsidRDefault="006F67AE" w:rsidP="006F67AE">
      <w:pPr>
        <w:pStyle w:val="PL"/>
      </w:pPr>
      <w:r>
        <w:t xml:space="preserve">          - APP_STO</w:t>
      </w:r>
    </w:p>
    <w:p w:rsidR="006F67AE" w:rsidRDefault="006F67AE" w:rsidP="006F67AE">
      <w:pPr>
        <w:pStyle w:val="PL"/>
      </w:pPr>
      <w:r>
        <w:t xml:space="preserve">          - AN_INFO</w:t>
      </w:r>
    </w:p>
    <w:p w:rsidR="006F67AE" w:rsidRDefault="006F67AE" w:rsidP="006F67AE">
      <w:pPr>
        <w:pStyle w:val="PL"/>
      </w:pPr>
      <w:r>
        <w:t xml:space="preserve">          - CM_SES_FAIL</w:t>
      </w:r>
    </w:p>
    <w:p w:rsidR="006F67AE" w:rsidRDefault="006F67AE" w:rsidP="006F67AE">
      <w:pPr>
        <w:pStyle w:val="PL"/>
      </w:pPr>
      <w:r>
        <w:t xml:space="preserve">          - PS_DA_OFF</w:t>
      </w:r>
    </w:p>
    <w:p w:rsidR="006F67AE" w:rsidRDefault="006F67AE" w:rsidP="006F67AE">
      <w:pPr>
        <w:pStyle w:val="PL"/>
      </w:pPr>
      <w:r>
        <w:t xml:space="preserve">          - DEF_QOS_CH</w:t>
      </w:r>
    </w:p>
    <w:p w:rsidR="006F67AE" w:rsidRDefault="006F67AE" w:rsidP="006F67AE">
      <w:pPr>
        <w:pStyle w:val="PL"/>
      </w:pPr>
      <w:r>
        <w:t xml:space="preserve">          - SE_AMBR_CH</w:t>
      </w:r>
    </w:p>
    <w:p w:rsidR="006F67AE" w:rsidRDefault="006F67AE" w:rsidP="006F67AE">
      <w:pPr>
        <w:pStyle w:val="PL"/>
      </w:pPr>
      <w:r>
        <w:t xml:space="preserve">          - QOS_NOTIF</w:t>
      </w:r>
    </w:p>
    <w:p w:rsidR="006F67AE" w:rsidRDefault="006F67AE" w:rsidP="006F67AE">
      <w:pPr>
        <w:pStyle w:val="PL"/>
      </w:pPr>
      <w:r>
        <w:t xml:space="preserve">          - NO_CREDIT</w:t>
      </w:r>
    </w:p>
    <w:p w:rsidR="006F67AE" w:rsidRDefault="006F67AE" w:rsidP="006F67AE">
      <w:pPr>
        <w:pStyle w:val="PL"/>
      </w:pPr>
      <w:r>
        <w:t xml:space="preserve">          - PRA_CH</w:t>
      </w:r>
    </w:p>
    <w:p w:rsidR="006F67AE" w:rsidRDefault="006F67AE" w:rsidP="006F67AE">
      <w:pPr>
        <w:pStyle w:val="PL"/>
      </w:pPr>
      <w:r>
        <w:t xml:space="preserve">          - SAREA_CH</w:t>
      </w:r>
    </w:p>
    <w:p w:rsidR="006F67AE" w:rsidRDefault="006F67AE" w:rsidP="006F67AE">
      <w:pPr>
        <w:pStyle w:val="PL"/>
      </w:pPr>
      <w:r>
        <w:t xml:space="preserve">          - SCNN_CH</w:t>
      </w:r>
    </w:p>
    <w:p w:rsidR="006F67AE" w:rsidRDefault="006F67AE" w:rsidP="006F67AE">
      <w:pPr>
        <w:pStyle w:val="PL"/>
      </w:pPr>
      <w:r>
        <w:t xml:space="preserve">          - RE_TIMEOUT</w:t>
      </w:r>
    </w:p>
    <w:p w:rsidR="006F67AE" w:rsidRDefault="006F67AE" w:rsidP="006F67AE">
      <w:pPr>
        <w:pStyle w:val="PL"/>
      </w:pPr>
      <w:r>
        <w:t xml:space="preserve">          - RES_RELEASE</w:t>
      </w:r>
    </w:p>
    <w:p w:rsidR="006F67AE" w:rsidRDefault="006F67AE" w:rsidP="006F67AE">
      <w:pPr>
        <w:pStyle w:val="PL"/>
        <w:rPr>
          <w:noProof w:val="0"/>
        </w:rPr>
      </w:pPr>
      <w:r>
        <w:rPr>
          <w:noProof w:val="0"/>
        </w:rPr>
        <w:t xml:space="preserve">          - SUCC_RES_ALLO</w:t>
      </w:r>
    </w:p>
    <w:p w:rsidR="006F67AE" w:rsidRDefault="006F67AE" w:rsidP="006F67AE">
      <w:pPr>
        <w:pStyle w:val="PL"/>
        <w:rPr>
          <w:noProof w:val="0"/>
        </w:rPr>
      </w:pPr>
      <w:r>
        <w:rPr>
          <w:noProof w:val="0"/>
        </w:rPr>
        <w:t xml:space="preserve">          - RAT_TY_CH</w:t>
      </w:r>
    </w:p>
    <w:p w:rsidR="006F67AE" w:rsidRDefault="006F67AE" w:rsidP="006F67AE">
      <w:pPr>
        <w:pStyle w:val="PL"/>
        <w:rPr>
          <w:lang w:eastAsia="zh-CN"/>
        </w:rPr>
      </w:pPr>
      <w:r>
        <w:rPr>
          <w:noProof w:val="0"/>
        </w:rPr>
        <w:t xml:space="preserve">          - </w:t>
      </w:r>
      <w:r>
        <w:rPr>
          <w:rFonts w:hint="eastAsia"/>
          <w:lang w:eastAsia="zh-CN"/>
        </w:rPr>
        <w:t>REF</w:t>
      </w:r>
      <w:r>
        <w:rPr>
          <w:lang w:eastAsia="zh-CN"/>
        </w:rPr>
        <w:t>_</w:t>
      </w:r>
      <w:r>
        <w:rPr>
          <w:rFonts w:hint="eastAsia"/>
          <w:lang w:eastAsia="zh-CN"/>
        </w:rPr>
        <w:t>QOS_IND_CH</w:t>
      </w:r>
    </w:p>
    <w:p w:rsidR="006F67AE" w:rsidRDefault="006F67AE" w:rsidP="006F67AE">
      <w:pPr>
        <w:pStyle w:val="PL"/>
      </w:pPr>
      <w:r>
        <w:rPr>
          <w:noProof w:val="0"/>
        </w:rPr>
        <w:t xml:space="preserve">          - </w:t>
      </w:r>
      <w:r>
        <w:t>NUM_OF_PACKET_FILTER</w:t>
      </w:r>
    </w:p>
    <w:p w:rsidR="006F67AE" w:rsidRDefault="006F67AE" w:rsidP="006F67AE">
      <w:pPr>
        <w:pStyle w:val="PL"/>
        <w:rPr>
          <w:lang w:eastAsia="zh-CN"/>
        </w:rPr>
      </w:pPr>
      <w:r>
        <w:rPr>
          <w:noProof w:val="0"/>
        </w:rPr>
        <w:t xml:space="preserve">          - </w:t>
      </w:r>
      <w:r>
        <w:rPr>
          <w:rFonts w:hint="eastAsia"/>
          <w:lang w:eastAsia="zh-CN"/>
        </w:rPr>
        <w:t>UE_STATUS_RESUME</w:t>
      </w:r>
    </w:p>
    <w:p w:rsidR="006F67AE" w:rsidRDefault="006F67AE" w:rsidP="006F67AE">
      <w:pPr>
        <w:pStyle w:val="PL"/>
        <w:rPr>
          <w:lang w:eastAsia="zh-CN"/>
        </w:rPr>
      </w:pPr>
      <w:r>
        <w:rPr>
          <w:noProof w:val="0"/>
        </w:rPr>
        <w:t xml:space="preserve">          - </w:t>
      </w:r>
      <w:r>
        <w:rPr>
          <w:lang w:eastAsia="zh-CN"/>
        </w:rPr>
        <w:t>UE_TZ_</w:t>
      </w:r>
      <w:r>
        <w:rPr>
          <w:rFonts w:hint="eastAsia"/>
          <w:lang w:eastAsia="zh-CN"/>
        </w:rPr>
        <w:t>CH</w:t>
      </w:r>
    </w:p>
    <w:p w:rsidR="006F67AE" w:rsidRDefault="006F67AE" w:rsidP="006F67AE">
      <w:pPr>
        <w:pStyle w:val="PL"/>
      </w:pPr>
      <w:r>
        <w:rPr>
          <w:noProof w:val="0"/>
        </w:rPr>
        <w:t xml:space="preserve">          - </w:t>
      </w:r>
      <w:r>
        <w:rPr>
          <w:lang w:eastAsia="zh-CN"/>
        </w:rPr>
        <w:t>AUTH_PROF_</w:t>
      </w:r>
      <w:r>
        <w:rPr>
          <w:rFonts w:hint="eastAsia"/>
          <w:lang w:eastAsia="zh-CN"/>
        </w:rPr>
        <w:t>CH</w:t>
      </w:r>
    </w:p>
    <w:p w:rsidR="006F67AE" w:rsidRDefault="006F67AE" w:rsidP="006F67AE">
      <w:pPr>
        <w:pStyle w:val="PL"/>
      </w:pPr>
      <w:r>
        <w:t xml:space="preserve">      - type: string</w:t>
      </w:r>
    </w:p>
    <w:p w:rsidR="006F67AE" w:rsidRDefault="006F67AE" w:rsidP="006F67AE">
      <w:pPr>
        <w:pStyle w:val="PL"/>
      </w:pPr>
      <w:r>
        <w:t xml:space="preserve">        description: &gt;</w:t>
      </w:r>
    </w:p>
    <w:p w:rsidR="006F67AE" w:rsidRDefault="006F67AE" w:rsidP="006F67AE">
      <w:pPr>
        <w:pStyle w:val="PL"/>
      </w:pPr>
      <w:r>
        <w:t xml:space="preserve">          This string provides forward-compatibility with future</w:t>
      </w:r>
    </w:p>
    <w:p w:rsidR="006F67AE" w:rsidRDefault="006F67AE" w:rsidP="006F67AE">
      <w:pPr>
        <w:pStyle w:val="PL"/>
      </w:pPr>
      <w:r>
        <w:t xml:space="preserve">          extensions to the enumeration but is not used to encode</w:t>
      </w:r>
    </w:p>
    <w:p w:rsidR="006F67AE" w:rsidRDefault="006F67AE" w:rsidP="006F67AE">
      <w:pPr>
        <w:pStyle w:val="PL"/>
      </w:pPr>
      <w:r>
        <w:t xml:space="preserve">          content defined in the present version of this API.</w:t>
      </w:r>
    </w:p>
    <w:p w:rsidR="006F67AE" w:rsidRDefault="006F67AE" w:rsidP="006F67AE">
      <w:pPr>
        <w:pStyle w:val="PL"/>
      </w:pPr>
      <w:r>
        <w:t xml:space="preserve">      description: &gt;</w:t>
      </w:r>
    </w:p>
    <w:p w:rsidR="006F67AE" w:rsidRDefault="006F67AE" w:rsidP="006F67AE">
      <w:pPr>
        <w:pStyle w:val="PL"/>
      </w:pPr>
      <w:r>
        <w:t xml:space="preserve">        Possible values are</w:t>
      </w:r>
    </w:p>
    <w:p w:rsidR="006F67AE" w:rsidRDefault="006F67AE" w:rsidP="006F67AE">
      <w:pPr>
        <w:pStyle w:val="PL"/>
      </w:pPr>
      <w:r>
        <w:t xml:space="preserve">        - PLMN_CH: PLMN Change</w:t>
      </w:r>
    </w:p>
    <w:p w:rsidR="006F67AE" w:rsidRDefault="006F67AE" w:rsidP="006F67AE">
      <w:pPr>
        <w:pStyle w:val="PL"/>
      </w:pPr>
      <w:r>
        <w:t xml:space="preserve">        - RES_MO_RE: A request for resource modification has been received by the SMF. The SMF always reports to the PCF.</w:t>
      </w:r>
    </w:p>
    <w:p w:rsidR="006F67AE" w:rsidRDefault="006F67AE" w:rsidP="006F67AE">
      <w:pPr>
        <w:pStyle w:val="PL"/>
      </w:pPr>
      <w:r>
        <w:t xml:space="preserve">        - AC_TY_CH: Access Type Change</w:t>
      </w:r>
    </w:p>
    <w:p w:rsidR="006F67AE" w:rsidRDefault="006F67AE" w:rsidP="006F67AE">
      <w:pPr>
        <w:pStyle w:val="PL"/>
      </w:pPr>
      <w:r>
        <w:t xml:space="preserve">        - UE_IP_CH: UE IP address change. The SMF always reports to the PCF.</w:t>
      </w:r>
    </w:p>
    <w:p w:rsidR="006F67AE" w:rsidRDefault="006F67AE" w:rsidP="006F67AE">
      <w:pPr>
        <w:pStyle w:val="PL"/>
      </w:pPr>
      <w:r>
        <w:t xml:space="preserve">        - UE_MAC_CH: A new UE MAC address is detected or a used UE MAC address is inactive for a specific period</w:t>
      </w:r>
    </w:p>
    <w:p w:rsidR="006F67AE" w:rsidRDefault="006F67AE" w:rsidP="006F67AE">
      <w:pPr>
        <w:pStyle w:val="PL"/>
      </w:pPr>
      <w:r>
        <w:t xml:space="preserve">        - AN_CH_COR: Access Network Charging Correlation Information</w:t>
      </w:r>
    </w:p>
    <w:p w:rsidR="006F67AE" w:rsidRDefault="006F67AE" w:rsidP="006F67AE">
      <w:pPr>
        <w:pStyle w:val="PL"/>
      </w:pPr>
      <w:r>
        <w:t xml:space="preserve">        - US_RE: The PDU Session or the Monitoring key specific resources consumed by a UE either reached the threshold or needs to be reported for other reasons.</w:t>
      </w:r>
    </w:p>
    <w:p w:rsidR="006F67AE" w:rsidRDefault="006F67AE" w:rsidP="006F67AE">
      <w:pPr>
        <w:pStyle w:val="PL"/>
      </w:pPr>
      <w:r>
        <w:t xml:space="preserve">        - APP_STA: The start of application traffic has been detected.</w:t>
      </w:r>
    </w:p>
    <w:p w:rsidR="006F67AE" w:rsidRDefault="006F67AE" w:rsidP="006F67AE">
      <w:pPr>
        <w:pStyle w:val="PL"/>
      </w:pPr>
      <w:r>
        <w:t xml:space="preserve">        - APP_STO: The stop of application traffic has been detected.</w:t>
      </w:r>
    </w:p>
    <w:p w:rsidR="006F67AE" w:rsidRDefault="006F67AE" w:rsidP="006F67AE">
      <w:pPr>
        <w:pStyle w:val="PL"/>
      </w:pPr>
      <w:r>
        <w:t xml:space="preserve">        - AN_INFO: Access Network Information report</w:t>
      </w:r>
    </w:p>
    <w:p w:rsidR="006F67AE" w:rsidRDefault="006F67AE" w:rsidP="006F67AE">
      <w:pPr>
        <w:pStyle w:val="PL"/>
        <w:rPr>
          <w:lang w:val="fr-FR"/>
        </w:rPr>
      </w:pPr>
      <w:r>
        <w:t xml:space="preserve">        </w:t>
      </w:r>
      <w:r>
        <w:rPr>
          <w:lang w:val="fr-FR"/>
        </w:rPr>
        <w:t>- CM_SES_FAIL: Credit management session failure</w:t>
      </w:r>
    </w:p>
    <w:p w:rsidR="006F67AE" w:rsidRDefault="006F67AE" w:rsidP="006F67AE">
      <w:pPr>
        <w:pStyle w:val="PL"/>
      </w:pPr>
      <w:r>
        <w:rPr>
          <w:lang w:val="fr-FR"/>
        </w:rPr>
        <w:t xml:space="preserve">        </w:t>
      </w:r>
      <w:r>
        <w:t>- PS_DA_OFF: The SMF reports when the 3GPP PS Data Off status changes. The SMF always reports to the PCF.</w:t>
      </w:r>
    </w:p>
    <w:p w:rsidR="006F67AE" w:rsidRDefault="006F67AE" w:rsidP="006F67AE">
      <w:pPr>
        <w:pStyle w:val="PL"/>
      </w:pPr>
      <w:r>
        <w:t xml:space="preserve">        - DEF_QOS_CH: Default QoS Change. The SMF always reports to the PCF.</w:t>
      </w:r>
    </w:p>
    <w:p w:rsidR="006F67AE" w:rsidRDefault="006F67AE" w:rsidP="006F67AE">
      <w:pPr>
        <w:pStyle w:val="PL"/>
      </w:pPr>
      <w:r>
        <w:t xml:space="preserve">        </w:t>
      </w:r>
      <w:r>
        <w:rPr>
          <w:lang w:val="fr-FR"/>
        </w:rPr>
        <w:t xml:space="preserve">- SE_AMBR_CH: Session AMBR Change. </w:t>
      </w:r>
      <w:r>
        <w:t>The SMF always reports to the PCF.</w:t>
      </w:r>
    </w:p>
    <w:p w:rsidR="006F67AE" w:rsidRDefault="006F67AE" w:rsidP="006F67AE">
      <w:pPr>
        <w:pStyle w:val="PL"/>
      </w:pPr>
      <w:r>
        <w:t xml:space="preserve">        - QOS_NOTIF: The SMF notify the PCF when receiving notification from RAN that QoS targets of the QoS Flow cannot be guranteed or gurateed again.</w:t>
      </w:r>
    </w:p>
    <w:p w:rsidR="006F67AE" w:rsidRDefault="006F67AE" w:rsidP="006F67AE">
      <w:pPr>
        <w:pStyle w:val="PL"/>
      </w:pPr>
      <w:r>
        <w:t xml:space="preserve">        - NO_CREDIT: Out of credit</w:t>
      </w:r>
    </w:p>
    <w:p w:rsidR="006F67AE" w:rsidRDefault="006F67AE" w:rsidP="006F67AE">
      <w:pPr>
        <w:pStyle w:val="PL"/>
      </w:pPr>
      <w:r>
        <w:t xml:space="preserve">        - PRA_CH: Change of UE presence in Presence Reporting Area</w:t>
      </w:r>
    </w:p>
    <w:p w:rsidR="006F67AE" w:rsidRDefault="006F67AE" w:rsidP="006F67AE">
      <w:pPr>
        <w:pStyle w:val="PL"/>
      </w:pPr>
      <w:r>
        <w:t xml:space="preserve">        - SAREA_CH: Location Change with respect to the Serving Area</w:t>
      </w:r>
    </w:p>
    <w:p w:rsidR="006F67AE" w:rsidRDefault="006F67AE" w:rsidP="006F67AE">
      <w:pPr>
        <w:pStyle w:val="PL"/>
      </w:pPr>
      <w:r>
        <w:t xml:space="preserve">        - SCNN_CH: Location Change with respect to the Serving CN node</w:t>
      </w:r>
    </w:p>
    <w:p w:rsidR="006F67AE" w:rsidRDefault="006F67AE" w:rsidP="006F67AE">
      <w:pPr>
        <w:pStyle w:val="PL"/>
      </w:pPr>
      <w:r>
        <w:t xml:space="preserve">        - RE_TIMEOUT: Indicates the SMF generated the request because there has been a PCC revalidation timeout</w:t>
      </w:r>
    </w:p>
    <w:p w:rsidR="006F67AE" w:rsidRDefault="006F67AE" w:rsidP="006F67AE">
      <w:pPr>
        <w:pStyle w:val="PL"/>
      </w:pPr>
      <w:r>
        <w:t xml:space="preserve">        - RES_RELEASE: Indicate that the SMF can inform the PCF of the outcome of the release of resources for those rules that require so.</w:t>
      </w:r>
    </w:p>
    <w:p w:rsidR="006F67AE" w:rsidRDefault="006F67AE" w:rsidP="006F67AE">
      <w:pPr>
        <w:pStyle w:val="PL"/>
        <w:rPr>
          <w:noProof w:val="0"/>
        </w:rPr>
      </w:pPr>
      <w:r>
        <w:rPr>
          <w:noProof w:val="0"/>
        </w:rPr>
        <w:t xml:space="preserve">        - SUCC_RES_ALLO: Indicates that the requested rule data is the successful resource allocation.</w:t>
      </w:r>
    </w:p>
    <w:p w:rsidR="006F67AE" w:rsidRDefault="006F67AE" w:rsidP="006F67AE">
      <w:pPr>
        <w:pStyle w:val="PL"/>
        <w:rPr>
          <w:noProof w:val="0"/>
        </w:rPr>
      </w:pPr>
      <w:r>
        <w:rPr>
          <w:noProof w:val="0"/>
        </w:rPr>
        <w:t xml:space="preserve">        - RAT_TY_CH: RAT Type Change.</w:t>
      </w:r>
    </w:p>
    <w:p w:rsidR="006F67AE" w:rsidRDefault="006F67AE" w:rsidP="006F67AE">
      <w:pPr>
        <w:pStyle w:val="PL"/>
        <w:rPr>
          <w:lang w:eastAsia="zh-CN"/>
        </w:rPr>
      </w:pPr>
      <w:r>
        <w:rPr>
          <w:noProof w:val="0"/>
        </w:rPr>
        <w:t xml:space="preserve">        - REF_QOS_IND_CH: </w:t>
      </w:r>
      <w:r>
        <w:rPr>
          <w:rFonts w:hint="eastAsia"/>
          <w:lang w:eastAsia="zh-CN"/>
        </w:rPr>
        <w:t xml:space="preserve">Reflective QoS indication </w:t>
      </w:r>
      <w:r>
        <w:rPr>
          <w:lang w:eastAsia="zh-CN"/>
        </w:rPr>
        <w:t>Change</w:t>
      </w:r>
    </w:p>
    <w:p w:rsidR="006F67AE" w:rsidRDefault="006F67AE" w:rsidP="006F67AE">
      <w:pPr>
        <w:pStyle w:val="PL"/>
      </w:pPr>
      <w:r>
        <w:rPr>
          <w:noProof w:val="0"/>
        </w:rPr>
        <w:t xml:space="preserve">        - </w:t>
      </w:r>
      <w:r>
        <w:t>NUM_OF_PACKET_FILTER</w:t>
      </w:r>
      <w:r>
        <w:rPr>
          <w:noProof w:val="0"/>
        </w:rPr>
        <w:t xml:space="preserve">: </w:t>
      </w:r>
      <w:r>
        <w:t>Indicates that the SMF shall report the number of supported packet filter for signalled QoS rules</w:t>
      </w:r>
    </w:p>
    <w:p w:rsidR="006F67AE" w:rsidRDefault="006F67AE" w:rsidP="006F67AE">
      <w:pPr>
        <w:pStyle w:val="PL"/>
      </w:pPr>
      <w:r>
        <w:rPr>
          <w:noProof w:val="0"/>
        </w:rPr>
        <w:t xml:space="preserve">        - </w:t>
      </w:r>
      <w:r>
        <w:rPr>
          <w:rFonts w:hint="eastAsia"/>
          <w:lang w:eastAsia="zh-CN"/>
        </w:rPr>
        <w:t>UE_STATUS_RESUME</w:t>
      </w:r>
      <w:r>
        <w:rPr>
          <w:noProof w:val="0"/>
        </w:rPr>
        <w:t xml:space="preserve">: </w:t>
      </w:r>
      <w:r>
        <w:t>Indicates that the UE’s status is resumed.</w:t>
      </w:r>
    </w:p>
    <w:p w:rsidR="006F67AE" w:rsidRDefault="006F67AE" w:rsidP="006F67AE">
      <w:pPr>
        <w:pStyle w:val="PL"/>
        <w:rPr>
          <w:lang w:eastAsia="zh-CN"/>
        </w:rPr>
      </w:pPr>
      <w:r>
        <w:rPr>
          <w:noProof w:val="0"/>
        </w:rPr>
        <w:t xml:space="preserve">        - UE_TZ_CH: </w:t>
      </w:r>
      <w:r>
        <w:rPr>
          <w:lang w:eastAsia="zh-CN"/>
        </w:rPr>
        <w:t>UE Time Zone</w:t>
      </w:r>
      <w:r>
        <w:rPr>
          <w:rFonts w:hint="eastAsia"/>
          <w:lang w:eastAsia="zh-CN"/>
        </w:rPr>
        <w:t xml:space="preserve"> </w:t>
      </w:r>
      <w:r>
        <w:rPr>
          <w:lang w:eastAsia="zh-CN"/>
        </w:rPr>
        <w:t>Change</w:t>
      </w:r>
    </w:p>
    <w:p w:rsidR="006F67AE" w:rsidRDefault="006F67AE" w:rsidP="006F67AE">
      <w:pPr>
        <w:pStyle w:val="PL"/>
      </w:pPr>
      <w:r>
        <w:rPr>
          <w:noProof w:val="0"/>
        </w:rPr>
        <w:t xml:space="preserve">        - AUTH_PROF_CH: </w:t>
      </w:r>
      <w:r>
        <w:rPr>
          <w:lang w:eastAsia="zh-CN"/>
        </w:rPr>
        <w:t>The DN-AAA authorization profile index has changed</w:t>
      </w:r>
    </w:p>
    <w:p w:rsidR="006F67AE" w:rsidRDefault="006F67AE" w:rsidP="006F67AE">
      <w:pPr>
        <w:pStyle w:val="PL"/>
      </w:pPr>
      <w:r>
        <w:t xml:space="preserve">    RequestedRuleDataType:</w:t>
      </w:r>
    </w:p>
    <w:p w:rsidR="006F67AE" w:rsidRDefault="006F67AE" w:rsidP="006F67AE">
      <w:pPr>
        <w:pStyle w:val="PL"/>
      </w:pPr>
      <w:r>
        <w:t xml:space="preserve">      anyOf:</w:t>
      </w:r>
    </w:p>
    <w:p w:rsidR="006F67AE" w:rsidRDefault="006F67AE" w:rsidP="006F67AE">
      <w:pPr>
        <w:pStyle w:val="PL"/>
      </w:pPr>
      <w:r>
        <w:t xml:space="preserve">      - type: string</w:t>
      </w:r>
    </w:p>
    <w:p w:rsidR="006F67AE" w:rsidRDefault="006F67AE" w:rsidP="006F67AE">
      <w:pPr>
        <w:pStyle w:val="PL"/>
      </w:pPr>
      <w:r>
        <w:t xml:space="preserve">        enum:</w:t>
      </w:r>
    </w:p>
    <w:p w:rsidR="006F67AE" w:rsidRDefault="006F67AE" w:rsidP="006F67AE">
      <w:pPr>
        <w:pStyle w:val="PL"/>
      </w:pPr>
      <w:r>
        <w:t xml:space="preserve">          - CH_ID</w:t>
      </w:r>
    </w:p>
    <w:p w:rsidR="006F67AE" w:rsidRDefault="006F67AE" w:rsidP="006F67AE">
      <w:pPr>
        <w:pStyle w:val="PL"/>
      </w:pPr>
      <w:r>
        <w:t xml:space="preserve">          - MS_TIME_ZONE</w:t>
      </w:r>
    </w:p>
    <w:p w:rsidR="006F67AE" w:rsidRDefault="006F67AE" w:rsidP="006F67AE">
      <w:pPr>
        <w:pStyle w:val="PL"/>
      </w:pPr>
      <w:r>
        <w:t xml:space="preserve">          - USER_LOC_INFO</w:t>
      </w:r>
    </w:p>
    <w:p w:rsidR="006F67AE" w:rsidRDefault="006F67AE" w:rsidP="006F67AE">
      <w:pPr>
        <w:pStyle w:val="PL"/>
      </w:pPr>
      <w:r>
        <w:t xml:space="preserve">          - RES_RELEASE</w:t>
      </w:r>
    </w:p>
    <w:p w:rsidR="006F67AE" w:rsidRDefault="006F67AE" w:rsidP="006F67AE">
      <w:pPr>
        <w:pStyle w:val="PL"/>
      </w:pPr>
      <w:r>
        <w:rPr>
          <w:noProof w:val="0"/>
        </w:rPr>
        <w:t xml:space="preserve">          - SUCC_RES_ALLO</w:t>
      </w:r>
    </w:p>
    <w:p w:rsidR="006F67AE" w:rsidRDefault="006F67AE" w:rsidP="006F67AE">
      <w:pPr>
        <w:pStyle w:val="PL"/>
      </w:pPr>
      <w:r>
        <w:t xml:space="preserve">      - type: string</w:t>
      </w:r>
    </w:p>
    <w:p w:rsidR="006F67AE" w:rsidRDefault="006F67AE" w:rsidP="006F67AE">
      <w:pPr>
        <w:pStyle w:val="PL"/>
      </w:pPr>
      <w:r>
        <w:t xml:space="preserve">        description: &gt;</w:t>
      </w:r>
    </w:p>
    <w:p w:rsidR="006F67AE" w:rsidRDefault="006F67AE" w:rsidP="006F67AE">
      <w:pPr>
        <w:pStyle w:val="PL"/>
      </w:pPr>
      <w:r>
        <w:t xml:space="preserve">          This string provides forward-compatibility with future</w:t>
      </w:r>
    </w:p>
    <w:p w:rsidR="006F67AE" w:rsidRDefault="006F67AE" w:rsidP="006F67AE">
      <w:pPr>
        <w:pStyle w:val="PL"/>
      </w:pPr>
      <w:r>
        <w:t xml:space="preserve">          extensions to the enumeration but is not used to encode</w:t>
      </w:r>
    </w:p>
    <w:p w:rsidR="006F67AE" w:rsidRDefault="006F67AE" w:rsidP="006F67AE">
      <w:pPr>
        <w:pStyle w:val="PL"/>
      </w:pPr>
      <w:r>
        <w:t xml:space="preserve">          content defined in the present version of this API.</w:t>
      </w:r>
    </w:p>
    <w:p w:rsidR="006F67AE" w:rsidRDefault="006F67AE" w:rsidP="006F67AE">
      <w:pPr>
        <w:pStyle w:val="PL"/>
      </w:pPr>
      <w:r>
        <w:t xml:space="preserve">      description: &gt;</w:t>
      </w:r>
    </w:p>
    <w:p w:rsidR="006F67AE" w:rsidRDefault="006F67AE" w:rsidP="006F67AE">
      <w:pPr>
        <w:pStyle w:val="PL"/>
      </w:pPr>
      <w:r>
        <w:t xml:space="preserve">        Possible values are</w:t>
      </w:r>
    </w:p>
    <w:p w:rsidR="006F67AE" w:rsidRDefault="006F67AE" w:rsidP="006F67AE">
      <w:pPr>
        <w:pStyle w:val="PL"/>
      </w:pPr>
      <w:r>
        <w:t xml:space="preserve">        - CH_ID: Indicates that the requested rule data is the charging identifier. </w:t>
      </w:r>
    </w:p>
    <w:p w:rsidR="006F67AE" w:rsidRDefault="006F67AE" w:rsidP="006F67AE">
      <w:pPr>
        <w:pStyle w:val="PL"/>
      </w:pPr>
      <w:r>
        <w:t xml:space="preserve">        - MS_TIME_ZONE: Indicates that the requested access network info type is the UE's timezone.</w:t>
      </w:r>
    </w:p>
    <w:p w:rsidR="006F67AE" w:rsidRDefault="006F67AE" w:rsidP="006F67AE">
      <w:pPr>
        <w:pStyle w:val="PL"/>
      </w:pPr>
      <w:r>
        <w:t xml:space="preserve">        - USER_LOC_INFO: Indicates that the requested access network info type is the UE's location.</w:t>
      </w:r>
    </w:p>
    <w:p w:rsidR="006F67AE" w:rsidRDefault="006F67AE" w:rsidP="006F67AE">
      <w:pPr>
        <w:pStyle w:val="PL"/>
      </w:pPr>
      <w:r>
        <w:t xml:space="preserve">        - RES_RELEASE: Indicates that the requested rule data is the result of the release of resource.</w:t>
      </w:r>
    </w:p>
    <w:p w:rsidR="006F67AE" w:rsidRDefault="006F67AE" w:rsidP="006F67AE">
      <w:pPr>
        <w:pStyle w:val="PL"/>
      </w:pPr>
      <w:r>
        <w:rPr>
          <w:noProof w:val="0"/>
        </w:rPr>
        <w:t xml:space="preserve">        - SUCC_RES_ALLO: Indicates that the requested rule data is the successful resource allocation.</w:t>
      </w:r>
    </w:p>
    <w:p w:rsidR="006F67AE" w:rsidRDefault="006F67AE" w:rsidP="006F67AE">
      <w:pPr>
        <w:pStyle w:val="PL"/>
        <w:rPr>
          <w:noProof w:val="0"/>
        </w:rPr>
      </w:pPr>
      <w:r>
        <w:rPr>
          <w:noProof w:val="0"/>
        </w:rPr>
        <w:t xml:space="preserve">    </w:t>
      </w:r>
      <w:proofErr w:type="spellStart"/>
      <w:r>
        <w:rPr>
          <w:noProof w:val="0"/>
        </w:rPr>
        <w:t>RuleStatus</w:t>
      </w:r>
      <w:proofErr w:type="spellEnd"/>
      <w:r>
        <w:rPr>
          <w:noProof w:val="0"/>
        </w:rPr>
        <w:t>:</w:t>
      </w:r>
    </w:p>
    <w:p w:rsidR="006F67AE" w:rsidRDefault="006F67AE" w:rsidP="006F67AE">
      <w:pPr>
        <w:pStyle w:val="PL"/>
        <w:rPr>
          <w:noProof w:val="0"/>
        </w:rPr>
      </w:pPr>
      <w:r>
        <w:rPr>
          <w:noProof w:val="0"/>
        </w:rPr>
        <w:t xml:space="preserve">      </w:t>
      </w:r>
      <w:proofErr w:type="spellStart"/>
      <w:r>
        <w:rPr>
          <w:noProof w:val="0"/>
        </w:rPr>
        <w:t>anyOf</w:t>
      </w:r>
      <w:proofErr w:type="spellEnd"/>
      <w:r>
        <w:rPr>
          <w:noProof w:val="0"/>
        </w:rPr>
        <w:t>:</w:t>
      </w:r>
    </w:p>
    <w:p w:rsidR="006F67AE" w:rsidRDefault="006F67AE" w:rsidP="006F67AE">
      <w:pPr>
        <w:pStyle w:val="PL"/>
        <w:rPr>
          <w:noProof w:val="0"/>
        </w:rPr>
      </w:pPr>
      <w:r>
        <w:rPr>
          <w:noProof w:val="0"/>
        </w:rPr>
        <w:t xml:space="preserve">      - type: string</w:t>
      </w:r>
    </w:p>
    <w:p w:rsidR="006F67AE" w:rsidRDefault="006F67AE" w:rsidP="006F67AE">
      <w:pPr>
        <w:pStyle w:val="PL"/>
        <w:rPr>
          <w:noProof w:val="0"/>
        </w:rPr>
      </w:pPr>
      <w:r>
        <w:rPr>
          <w:noProof w:val="0"/>
        </w:rPr>
        <w:t xml:space="preserve">        </w:t>
      </w:r>
      <w:proofErr w:type="spellStart"/>
      <w:r>
        <w:rPr>
          <w:noProof w:val="0"/>
        </w:rPr>
        <w:t>enum</w:t>
      </w:r>
      <w:proofErr w:type="spellEnd"/>
      <w:r>
        <w:rPr>
          <w:noProof w:val="0"/>
        </w:rPr>
        <w:t>:</w:t>
      </w:r>
    </w:p>
    <w:p w:rsidR="006F67AE" w:rsidRDefault="006F67AE" w:rsidP="006F67AE">
      <w:pPr>
        <w:pStyle w:val="PL"/>
        <w:rPr>
          <w:noProof w:val="0"/>
        </w:rPr>
      </w:pPr>
      <w:r>
        <w:rPr>
          <w:noProof w:val="0"/>
        </w:rPr>
        <w:t xml:space="preserve">          - ACTIVE</w:t>
      </w:r>
    </w:p>
    <w:p w:rsidR="006F67AE" w:rsidRDefault="006F67AE" w:rsidP="006F67AE">
      <w:pPr>
        <w:pStyle w:val="PL"/>
        <w:rPr>
          <w:noProof w:val="0"/>
        </w:rPr>
      </w:pPr>
      <w:r>
        <w:rPr>
          <w:noProof w:val="0"/>
        </w:rPr>
        <w:t xml:space="preserve">          - INACTIVE</w:t>
      </w:r>
    </w:p>
    <w:p w:rsidR="006F67AE" w:rsidRDefault="006F67AE" w:rsidP="006F67AE">
      <w:pPr>
        <w:pStyle w:val="PL"/>
        <w:rPr>
          <w:noProof w:val="0"/>
        </w:rPr>
      </w:pPr>
      <w:r>
        <w:rPr>
          <w:noProof w:val="0"/>
        </w:rPr>
        <w:t xml:space="preserve">      - type: string</w:t>
      </w:r>
    </w:p>
    <w:p w:rsidR="006F67AE" w:rsidRDefault="006F67AE" w:rsidP="006F67AE">
      <w:pPr>
        <w:pStyle w:val="PL"/>
        <w:rPr>
          <w:noProof w:val="0"/>
        </w:rPr>
      </w:pPr>
      <w:r>
        <w:rPr>
          <w:noProof w:val="0"/>
        </w:rPr>
        <w:t xml:space="preserve">        description: &gt;</w:t>
      </w:r>
    </w:p>
    <w:p w:rsidR="006F67AE" w:rsidRDefault="006F67AE" w:rsidP="006F67AE">
      <w:pPr>
        <w:pStyle w:val="PL"/>
        <w:rPr>
          <w:noProof w:val="0"/>
        </w:rPr>
      </w:pPr>
      <w:r>
        <w:rPr>
          <w:noProof w:val="0"/>
        </w:rPr>
        <w:t xml:space="preserve">          This string provides forward-compatibility with future</w:t>
      </w:r>
    </w:p>
    <w:p w:rsidR="006F67AE" w:rsidRDefault="006F67AE" w:rsidP="006F67AE">
      <w:pPr>
        <w:pStyle w:val="PL"/>
        <w:rPr>
          <w:noProof w:val="0"/>
        </w:rPr>
      </w:pPr>
      <w:r>
        <w:rPr>
          <w:noProof w:val="0"/>
        </w:rPr>
        <w:t xml:space="preserve">          extensions to the enumeration but is not used to encode</w:t>
      </w:r>
    </w:p>
    <w:p w:rsidR="006F67AE" w:rsidRDefault="006F67AE" w:rsidP="006F67AE">
      <w:pPr>
        <w:pStyle w:val="PL"/>
        <w:rPr>
          <w:noProof w:val="0"/>
        </w:rPr>
      </w:pPr>
      <w:r>
        <w:rPr>
          <w:noProof w:val="0"/>
        </w:rPr>
        <w:t xml:space="preserve">          content defined in the present version of this API.</w:t>
      </w:r>
    </w:p>
    <w:p w:rsidR="006F67AE" w:rsidRDefault="006F67AE" w:rsidP="006F67AE">
      <w:pPr>
        <w:pStyle w:val="PL"/>
        <w:rPr>
          <w:noProof w:val="0"/>
        </w:rPr>
      </w:pPr>
      <w:r>
        <w:rPr>
          <w:noProof w:val="0"/>
        </w:rPr>
        <w:t xml:space="preserve">      description: &gt;</w:t>
      </w:r>
    </w:p>
    <w:p w:rsidR="006F67AE" w:rsidRDefault="006F67AE" w:rsidP="006F67AE">
      <w:pPr>
        <w:pStyle w:val="PL"/>
        <w:rPr>
          <w:noProof w:val="0"/>
        </w:rPr>
      </w:pPr>
      <w:r>
        <w:rPr>
          <w:noProof w:val="0"/>
        </w:rPr>
        <w:t xml:space="preserve">        Possible values are</w:t>
      </w:r>
    </w:p>
    <w:p w:rsidR="006F67AE" w:rsidRDefault="006F67AE" w:rsidP="006F67AE">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6F67AE" w:rsidRDefault="006F67AE" w:rsidP="006F67AE">
      <w:pPr>
        <w:pStyle w:val="PL"/>
        <w:rPr>
          <w:noProof w:val="0"/>
        </w:rPr>
      </w:pPr>
      <w:r>
        <w:rPr>
          <w:noProof w:val="0"/>
        </w:rPr>
        <w:t xml:space="preserve">        - INACTIVE: Indicates that the PCC rule(s) are removed (for those provisioned from PCF) or inactive (for those pre-defined in SMF) or the session rule(s) are removed.</w:t>
      </w:r>
    </w:p>
    <w:p w:rsidR="006F67AE" w:rsidRDefault="006F67AE" w:rsidP="006F67AE">
      <w:pPr>
        <w:pStyle w:val="PL"/>
        <w:rPr>
          <w:noProof w:val="0"/>
        </w:rPr>
      </w:pPr>
      <w:r>
        <w:rPr>
          <w:noProof w:val="0"/>
        </w:rPr>
        <w:t xml:space="preserve">    </w:t>
      </w:r>
      <w:proofErr w:type="spellStart"/>
      <w:r>
        <w:rPr>
          <w:noProof w:val="0"/>
        </w:rPr>
        <w:t>FailureCode</w:t>
      </w:r>
      <w:proofErr w:type="spellEnd"/>
      <w:r>
        <w:rPr>
          <w:noProof w:val="0"/>
        </w:rPr>
        <w:t>:</w:t>
      </w:r>
    </w:p>
    <w:p w:rsidR="006F67AE" w:rsidRDefault="006F67AE" w:rsidP="006F67AE">
      <w:pPr>
        <w:pStyle w:val="PL"/>
        <w:rPr>
          <w:noProof w:val="0"/>
        </w:rPr>
      </w:pPr>
      <w:r>
        <w:rPr>
          <w:noProof w:val="0"/>
        </w:rPr>
        <w:t xml:space="preserve">      </w:t>
      </w:r>
      <w:proofErr w:type="spellStart"/>
      <w:r>
        <w:rPr>
          <w:noProof w:val="0"/>
        </w:rPr>
        <w:t>anyOf</w:t>
      </w:r>
      <w:proofErr w:type="spellEnd"/>
      <w:r>
        <w:rPr>
          <w:noProof w:val="0"/>
        </w:rPr>
        <w:t>:</w:t>
      </w:r>
    </w:p>
    <w:p w:rsidR="006F67AE" w:rsidRDefault="006F67AE" w:rsidP="006F67AE">
      <w:pPr>
        <w:pStyle w:val="PL"/>
        <w:rPr>
          <w:noProof w:val="0"/>
        </w:rPr>
      </w:pPr>
      <w:r>
        <w:rPr>
          <w:noProof w:val="0"/>
        </w:rPr>
        <w:t xml:space="preserve">      - type: string</w:t>
      </w:r>
    </w:p>
    <w:p w:rsidR="006F67AE" w:rsidRDefault="006F67AE" w:rsidP="006F67AE">
      <w:pPr>
        <w:pStyle w:val="PL"/>
        <w:rPr>
          <w:noProof w:val="0"/>
        </w:rPr>
      </w:pPr>
      <w:r>
        <w:rPr>
          <w:noProof w:val="0"/>
        </w:rPr>
        <w:t xml:space="preserve">        </w:t>
      </w:r>
      <w:proofErr w:type="spellStart"/>
      <w:r>
        <w:rPr>
          <w:noProof w:val="0"/>
        </w:rPr>
        <w:t>enum</w:t>
      </w:r>
      <w:proofErr w:type="spellEnd"/>
      <w:r>
        <w:rPr>
          <w:noProof w:val="0"/>
        </w:rPr>
        <w:t>:</w:t>
      </w:r>
    </w:p>
    <w:p w:rsidR="006F67AE" w:rsidRDefault="006F67AE" w:rsidP="006F67AE">
      <w:pPr>
        <w:pStyle w:val="PL"/>
        <w:rPr>
          <w:noProof w:val="0"/>
        </w:rPr>
      </w:pPr>
      <w:r>
        <w:rPr>
          <w:noProof w:val="0"/>
        </w:rPr>
        <w:t xml:space="preserve">          - UNK_RULE_ID</w:t>
      </w:r>
    </w:p>
    <w:p w:rsidR="006F67AE" w:rsidRDefault="006F67AE" w:rsidP="006F67AE">
      <w:pPr>
        <w:pStyle w:val="PL"/>
        <w:rPr>
          <w:noProof w:val="0"/>
        </w:rPr>
      </w:pPr>
      <w:r>
        <w:rPr>
          <w:noProof w:val="0"/>
        </w:rPr>
        <w:t xml:space="preserve">          - RA_GR_ERR</w:t>
      </w:r>
    </w:p>
    <w:p w:rsidR="006F67AE" w:rsidRDefault="006F67AE" w:rsidP="006F67AE">
      <w:pPr>
        <w:pStyle w:val="PL"/>
        <w:rPr>
          <w:noProof w:val="0"/>
          <w:lang w:val="fr-FR"/>
        </w:rPr>
      </w:pPr>
      <w:r>
        <w:rPr>
          <w:noProof w:val="0"/>
        </w:rPr>
        <w:t xml:space="preserve">          </w:t>
      </w:r>
      <w:r>
        <w:rPr>
          <w:noProof w:val="0"/>
          <w:lang w:val="fr-FR"/>
        </w:rPr>
        <w:t>- SER_ID_ERR</w:t>
      </w:r>
    </w:p>
    <w:p w:rsidR="006F67AE" w:rsidRDefault="006F67AE" w:rsidP="006F67AE">
      <w:pPr>
        <w:pStyle w:val="PL"/>
        <w:rPr>
          <w:noProof w:val="0"/>
          <w:lang w:val="fr-FR"/>
        </w:rPr>
      </w:pPr>
      <w:r>
        <w:rPr>
          <w:noProof w:val="0"/>
          <w:lang w:val="fr-FR"/>
        </w:rPr>
        <w:t xml:space="preserve">          - NF_MAL</w:t>
      </w:r>
    </w:p>
    <w:p w:rsidR="006F67AE" w:rsidRDefault="006F67AE" w:rsidP="006F67AE">
      <w:pPr>
        <w:pStyle w:val="PL"/>
        <w:rPr>
          <w:noProof w:val="0"/>
          <w:lang w:val="fr-FR"/>
        </w:rPr>
      </w:pPr>
      <w:r>
        <w:rPr>
          <w:noProof w:val="0"/>
          <w:lang w:val="fr-FR"/>
        </w:rPr>
        <w:t xml:space="preserve">          - RES_LIM</w:t>
      </w:r>
    </w:p>
    <w:p w:rsidR="006F67AE" w:rsidRDefault="006F67AE" w:rsidP="006F67AE">
      <w:pPr>
        <w:pStyle w:val="PL"/>
        <w:rPr>
          <w:noProof w:val="0"/>
        </w:rPr>
      </w:pPr>
      <w:r>
        <w:rPr>
          <w:noProof w:val="0"/>
          <w:lang w:val="fr-FR"/>
        </w:rPr>
        <w:t xml:space="preserve">          </w:t>
      </w:r>
      <w:r>
        <w:rPr>
          <w:noProof w:val="0"/>
        </w:rPr>
        <w:t xml:space="preserve">- </w:t>
      </w:r>
      <w:proofErr w:type="spellStart"/>
      <w:r>
        <w:rPr>
          <w:noProof w:val="0"/>
        </w:rPr>
        <w:t>MAX_NR_QoS_FLOW</w:t>
      </w:r>
      <w:proofErr w:type="spellEnd"/>
    </w:p>
    <w:p w:rsidR="006F67AE" w:rsidRDefault="006F67AE" w:rsidP="006F67AE">
      <w:pPr>
        <w:pStyle w:val="PL"/>
        <w:rPr>
          <w:noProof w:val="0"/>
        </w:rPr>
      </w:pPr>
      <w:r>
        <w:rPr>
          <w:noProof w:val="0"/>
        </w:rPr>
        <w:t xml:space="preserve">          - MISS_FLOW_INFO</w:t>
      </w:r>
    </w:p>
    <w:p w:rsidR="006F67AE" w:rsidRDefault="006F67AE" w:rsidP="006F67AE">
      <w:pPr>
        <w:pStyle w:val="PL"/>
        <w:rPr>
          <w:noProof w:val="0"/>
        </w:rPr>
      </w:pPr>
      <w:r>
        <w:rPr>
          <w:noProof w:val="0"/>
        </w:rPr>
        <w:t xml:space="preserve">          - RES_ALLO_FAIL</w:t>
      </w:r>
    </w:p>
    <w:p w:rsidR="006F67AE" w:rsidRDefault="006F67AE" w:rsidP="006F67AE">
      <w:pPr>
        <w:pStyle w:val="PL"/>
        <w:rPr>
          <w:noProof w:val="0"/>
        </w:rPr>
      </w:pPr>
      <w:r>
        <w:rPr>
          <w:noProof w:val="0"/>
        </w:rPr>
        <w:t xml:space="preserve">          - UNSUCC_QOS_VAL</w:t>
      </w:r>
    </w:p>
    <w:p w:rsidR="006F67AE" w:rsidRDefault="006F67AE" w:rsidP="006F67AE">
      <w:pPr>
        <w:pStyle w:val="PL"/>
        <w:rPr>
          <w:noProof w:val="0"/>
        </w:rPr>
      </w:pPr>
      <w:r>
        <w:rPr>
          <w:noProof w:val="0"/>
        </w:rPr>
        <w:t xml:space="preserve">          - INCOR_FLOW_INFO</w:t>
      </w:r>
    </w:p>
    <w:p w:rsidR="006F67AE" w:rsidRDefault="006F67AE" w:rsidP="006F67AE">
      <w:pPr>
        <w:pStyle w:val="PL"/>
        <w:rPr>
          <w:noProof w:val="0"/>
        </w:rPr>
      </w:pPr>
      <w:r>
        <w:rPr>
          <w:noProof w:val="0"/>
        </w:rPr>
        <w:t xml:space="preserve">          - PS_TO_CS_HAN</w:t>
      </w:r>
    </w:p>
    <w:p w:rsidR="006F67AE" w:rsidRDefault="006F67AE" w:rsidP="006F67AE">
      <w:pPr>
        <w:pStyle w:val="PL"/>
        <w:rPr>
          <w:noProof w:val="0"/>
        </w:rPr>
      </w:pPr>
      <w:r>
        <w:rPr>
          <w:noProof w:val="0"/>
        </w:rPr>
        <w:t xml:space="preserve">          - APP_ID_ERR</w:t>
      </w:r>
    </w:p>
    <w:p w:rsidR="006F67AE" w:rsidRDefault="006F67AE" w:rsidP="006F67AE">
      <w:pPr>
        <w:pStyle w:val="PL"/>
        <w:rPr>
          <w:noProof w:val="0"/>
        </w:rPr>
      </w:pPr>
      <w:r>
        <w:rPr>
          <w:noProof w:val="0"/>
        </w:rPr>
        <w:t xml:space="preserve">          - NO_QOS_FLOW_BOUND</w:t>
      </w:r>
    </w:p>
    <w:p w:rsidR="006F67AE" w:rsidRDefault="006F67AE" w:rsidP="006F67AE">
      <w:pPr>
        <w:pStyle w:val="PL"/>
        <w:rPr>
          <w:noProof w:val="0"/>
        </w:rPr>
      </w:pPr>
      <w:r>
        <w:rPr>
          <w:noProof w:val="0"/>
        </w:rPr>
        <w:t xml:space="preserve">          - FILTER_RES</w:t>
      </w:r>
    </w:p>
    <w:p w:rsidR="006F67AE" w:rsidRDefault="006F67AE" w:rsidP="006F67AE">
      <w:pPr>
        <w:pStyle w:val="PL"/>
        <w:rPr>
          <w:noProof w:val="0"/>
        </w:rPr>
      </w:pPr>
      <w:r>
        <w:rPr>
          <w:noProof w:val="0"/>
        </w:rPr>
        <w:t xml:space="preserve">          - MISS_REDI_SER_ADDR</w:t>
      </w:r>
    </w:p>
    <w:p w:rsidR="006F67AE" w:rsidRDefault="006F67AE" w:rsidP="006F67AE">
      <w:pPr>
        <w:pStyle w:val="PL"/>
        <w:rPr>
          <w:noProof w:val="0"/>
        </w:rPr>
      </w:pPr>
      <w:r>
        <w:rPr>
          <w:noProof w:val="0"/>
        </w:rPr>
        <w:t xml:space="preserve">          - </w:t>
      </w:r>
      <w:r>
        <w:rPr>
          <w:noProof w:val="0"/>
          <w:lang w:eastAsia="ko-KR"/>
        </w:rPr>
        <w:t>CM_END_USER_SER_DENIED</w:t>
      </w:r>
    </w:p>
    <w:p w:rsidR="006F67AE" w:rsidRDefault="006F67AE" w:rsidP="006F67AE">
      <w:pPr>
        <w:pStyle w:val="PL"/>
        <w:rPr>
          <w:noProof w:val="0"/>
        </w:rPr>
      </w:pPr>
      <w:r>
        <w:rPr>
          <w:noProof w:val="0"/>
        </w:rPr>
        <w:t xml:space="preserve">          - </w:t>
      </w:r>
      <w:r>
        <w:rPr>
          <w:noProof w:val="0"/>
          <w:lang w:eastAsia="ko-KR"/>
        </w:rPr>
        <w:t>CM_CREDIT_CON_NOT_APP</w:t>
      </w:r>
    </w:p>
    <w:p w:rsidR="006F67AE" w:rsidRDefault="006F67AE" w:rsidP="006F67AE">
      <w:pPr>
        <w:pStyle w:val="PL"/>
        <w:rPr>
          <w:noProof w:val="0"/>
        </w:rPr>
      </w:pPr>
      <w:r>
        <w:rPr>
          <w:noProof w:val="0"/>
        </w:rPr>
        <w:t xml:space="preserve">          - </w:t>
      </w:r>
      <w:r>
        <w:rPr>
          <w:noProof w:val="0"/>
          <w:lang w:eastAsia="ko-KR"/>
        </w:rPr>
        <w:t>CM_AUTH_REJ</w:t>
      </w:r>
    </w:p>
    <w:p w:rsidR="006F67AE" w:rsidRDefault="006F67AE" w:rsidP="006F67AE">
      <w:pPr>
        <w:pStyle w:val="PL"/>
        <w:rPr>
          <w:noProof w:val="0"/>
        </w:rPr>
      </w:pPr>
      <w:r>
        <w:rPr>
          <w:noProof w:val="0"/>
        </w:rPr>
        <w:t xml:space="preserve">          - </w:t>
      </w:r>
      <w:r>
        <w:rPr>
          <w:noProof w:val="0"/>
          <w:lang w:eastAsia="ko-KR"/>
        </w:rPr>
        <w:t>CM_USER_UNK</w:t>
      </w:r>
    </w:p>
    <w:p w:rsidR="006F67AE" w:rsidRDefault="006F67AE" w:rsidP="006F67AE">
      <w:pPr>
        <w:pStyle w:val="PL"/>
        <w:rPr>
          <w:noProof w:val="0"/>
        </w:rPr>
      </w:pPr>
      <w:r>
        <w:rPr>
          <w:noProof w:val="0"/>
        </w:rPr>
        <w:t xml:space="preserve">          - </w:t>
      </w:r>
      <w:r>
        <w:rPr>
          <w:noProof w:val="0"/>
          <w:lang w:eastAsia="ko-KR"/>
        </w:rPr>
        <w:t>CM_RAT_FAILED</w:t>
      </w:r>
    </w:p>
    <w:p w:rsidR="006F67AE" w:rsidRDefault="006F67AE" w:rsidP="006F67AE">
      <w:pPr>
        <w:pStyle w:val="PL"/>
        <w:rPr>
          <w:noProof w:val="0"/>
        </w:rPr>
      </w:pPr>
      <w:r>
        <w:rPr>
          <w:noProof w:val="0"/>
        </w:rPr>
        <w:t xml:space="preserve">          - </w:t>
      </w:r>
      <w:r>
        <w:rPr>
          <w:lang w:eastAsia="ko-KR"/>
        </w:rPr>
        <w:t>UE_STA_SUS</w:t>
      </w:r>
      <w:r>
        <w:rPr>
          <w:rFonts w:eastAsia="Batang"/>
          <w:lang w:eastAsia="ko-KR"/>
        </w:rPr>
        <w:t>P</w:t>
      </w:r>
    </w:p>
    <w:p w:rsidR="006F67AE" w:rsidRDefault="006F67AE" w:rsidP="006F67AE">
      <w:pPr>
        <w:pStyle w:val="PL"/>
        <w:rPr>
          <w:noProof w:val="0"/>
        </w:rPr>
      </w:pPr>
      <w:r>
        <w:rPr>
          <w:noProof w:val="0"/>
        </w:rPr>
        <w:t xml:space="preserve">      - type: string</w:t>
      </w:r>
    </w:p>
    <w:p w:rsidR="006F67AE" w:rsidRDefault="006F67AE" w:rsidP="006F67AE">
      <w:pPr>
        <w:pStyle w:val="PL"/>
        <w:rPr>
          <w:noProof w:val="0"/>
        </w:rPr>
      </w:pPr>
      <w:r>
        <w:rPr>
          <w:noProof w:val="0"/>
        </w:rPr>
        <w:t xml:space="preserve">        description: &gt;</w:t>
      </w:r>
    </w:p>
    <w:p w:rsidR="006F67AE" w:rsidRDefault="006F67AE" w:rsidP="006F67AE">
      <w:pPr>
        <w:pStyle w:val="PL"/>
        <w:rPr>
          <w:noProof w:val="0"/>
        </w:rPr>
      </w:pPr>
      <w:r>
        <w:rPr>
          <w:noProof w:val="0"/>
        </w:rPr>
        <w:t xml:space="preserve">          This string provides forward-compatibility with future</w:t>
      </w:r>
    </w:p>
    <w:p w:rsidR="006F67AE" w:rsidRDefault="006F67AE" w:rsidP="006F67AE">
      <w:pPr>
        <w:pStyle w:val="PL"/>
        <w:rPr>
          <w:noProof w:val="0"/>
        </w:rPr>
      </w:pPr>
      <w:r>
        <w:rPr>
          <w:noProof w:val="0"/>
        </w:rPr>
        <w:t xml:space="preserve">          extensions to the enumeration but is not used to encode</w:t>
      </w:r>
    </w:p>
    <w:p w:rsidR="006F67AE" w:rsidRDefault="006F67AE" w:rsidP="006F67AE">
      <w:pPr>
        <w:pStyle w:val="PL"/>
        <w:rPr>
          <w:noProof w:val="0"/>
        </w:rPr>
      </w:pPr>
      <w:r>
        <w:rPr>
          <w:noProof w:val="0"/>
        </w:rPr>
        <w:t xml:space="preserve">          content defined in the present version of this API.</w:t>
      </w:r>
    </w:p>
    <w:p w:rsidR="006F67AE" w:rsidRDefault="006F67AE" w:rsidP="006F67AE">
      <w:pPr>
        <w:pStyle w:val="PL"/>
        <w:rPr>
          <w:noProof w:val="0"/>
        </w:rPr>
      </w:pPr>
      <w:r>
        <w:rPr>
          <w:noProof w:val="0"/>
        </w:rPr>
        <w:t xml:space="preserve">      description: &gt;</w:t>
      </w:r>
    </w:p>
    <w:p w:rsidR="006F67AE" w:rsidRDefault="006F67AE" w:rsidP="006F67AE">
      <w:pPr>
        <w:pStyle w:val="PL"/>
        <w:rPr>
          <w:noProof w:val="0"/>
        </w:rPr>
      </w:pPr>
      <w:r>
        <w:rPr>
          <w:noProof w:val="0"/>
        </w:rPr>
        <w:t xml:space="preserve">        Possible values are</w:t>
      </w:r>
    </w:p>
    <w:p w:rsidR="006F67AE" w:rsidRDefault="006F67AE" w:rsidP="006F67AE">
      <w:pPr>
        <w:pStyle w:val="PL"/>
        <w:rPr>
          <w:noProof w:val="0"/>
        </w:rPr>
      </w:pPr>
      <w:r>
        <w:rPr>
          <w:noProof w:val="0"/>
        </w:rPr>
        <w:t xml:space="preserve">          - UNK_RULE_ID: Indicates that the pre-provisioned PCC rule could not be successfully activated because the PCC rule identifier is unknown to the SMF.</w:t>
      </w:r>
    </w:p>
    <w:p w:rsidR="006F67AE" w:rsidRDefault="006F67AE" w:rsidP="006F67AE">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6F67AE" w:rsidRDefault="006F67AE" w:rsidP="006F67AE">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6F67AE" w:rsidRDefault="006F67AE" w:rsidP="006F67AE">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6F67AE" w:rsidRDefault="006F67AE" w:rsidP="006F67AE">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6F67AE" w:rsidRDefault="006F67AE" w:rsidP="006F67AE">
      <w:pPr>
        <w:pStyle w:val="PL"/>
        <w:rPr>
          <w:noProof w:val="0"/>
        </w:rPr>
      </w:pPr>
      <w:r>
        <w:rPr>
          <w:noProof w:val="0"/>
        </w:rPr>
        <w:t xml:space="preserve">          - </w:t>
      </w:r>
      <w:proofErr w:type="spellStart"/>
      <w:r>
        <w:rPr>
          <w:noProof w:val="0"/>
        </w:rPr>
        <w:t>MAX_NR_QoS_FLOW</w:t>
      </w:r>
      <w:proofErr w:type="spellEnd"/>
      <w:r>
        <w:rPr>
          <w:noProof w:val="0"/>
        </w:rPr>
        <w:t xml:space="preserve">: Indicate that the PCC rule could not be successfully installed (for those provisioned from PCF) or activated (for those pre-defined in SMF) or enforced (for those already successfully installed) due to the fact that the maximum number of </w:t>
      </w:r>
      <w:proofErr w:type="spellStart"/>
      <w:r>
        <w:rPr>
          <w:noProof w:val="0"/>
        </w:rPr>
        <w:t>QoS</w:t>
      </w:r>
      <w:proofErr w:type="spellEnd"/>
      <w:r>
        <w:rPr>
          <w:noProof w:val="0"/>
        </w:rPr>
        <w:t xml:space="preserve"> flows has been reached for the PDU session.</w:t>
      </w:r>
    </w:p>
    <w:p w:rsidR="006F67AE" w:rsidRDefault="006F67AE" w:rsidP="006F67AE">
      <w:pPr>
        <w:pStyle w:val="PL"/>
        <w:rPr>
          <w:noProof w:val="0"/>
        </w:rPr>
      </w:pPr>
      <w:r>
        <w:rPr>
          <w:noProof w:val="0"/>
        </w:rPr>
        <w:t xml:space="preserve">          - MISS_FLOW_INFO: Indicate that the PCC rule could not be successfully installed or enforced because neither the </w:t>
      </w:r>
      <w:r>
        <w:t>"flowInfos" attribute</w:t>
      </w:r>
      <w:r>
        <w:rPr>
          <w:noProof w:val="0"/>
        </w:rPr>
        <w:t xml:space="preserv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rsidR="006F67AE" w:rsidRDefault="006F67AE" w:rsidP="006F67AE">
      <w:pPr>
        <w:pStyle w:val="PL"/>
        <w:rPr>
          <w:noProof w:val="0"/>
        </w:rPr>
      </w:pPr>
      <w:r>
        <w:rPr>
          <w:noProof w:val="0"/>
        </w:rPr>
        <w:t xml:space="preserve">          - RES_ALLO_FAIL: Indicate that the PCC rule could not be successfully installed or maintained since the </w:t>
      </w:r>
      <w:proofErr w:type="spellStart"/>
      <w:r>
        <w:rPr>
          <w:noProof w:val="0"/>
        </w:rPr>
        <w:t>QoS</w:t>
      </w:r>
      <w:proofErr w:type="spellEnd"/>
      <w:r>
        <w:rPr>
          <w:noProof w:val="0"/>
        </w:rPr>
        <w:t xml:space="preserve"> flow establishment/modification failed, or the </w:t>
      </w:r>
      <w:proofErr w:type="spellStart"/>
      <w:r>
        <w:rPr>
          <w:noProof w:val="0"/>
        </w:rPr>
        <w:t>QoS</w:t>
      </w:r>
      <w:proofErr w:type="spellEnd"/>
      <w:r>
        <w:rPr>
          <w:noProof w:val="0"/>
        </w:rPr>
        <w:t xml:space="preserve"> flow was released.</w:t>
      </w:r>
    </w:p>
    <w:p w:rsidR="006F67AE" w:rsidRDefault="006F67AE" w:rsidP="006F67AE">
      <w:pPr>
        <w:pStyle w:val="PL"/>
        <w:rPr>
          <w:noProof w:val="0"/>
        </w:rPr>
      </w:pPr>
      <w:r>
        <w:rPr>
          <w:noProof w:val="0"/>
        </w:rPr>
        <w:t xml:space="preserve">          - UNSUCC_QOS_VAL: indicate that the </w:t>
      </w:r>
      <w:proofErr w:type="spellStart"/>
      <w:r>
        <w:rPr>
          <w:noProof w:val="0"/>
        </w:rPr>
        <w:t>QoS</w:t>
      </w:r>
      <w:proofErr w:type="spellEnd"/>
      <w:r>
        <w:rPr>
          <w:noProof w:val="0"/>
        </w:rPr>
        <w:t xml:space="preserve"> validation has failed or when Guaranteed Bandwidth &gt; Max-Requested-Bandwidth.</w:t>
      </w:r>
    </w:p>
    <w:p w:rsidR="006F67AE" w:rsidRDefault="006F67AE" w:rsidP="006F67AE">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w:t>
      </w:r>
      <w:proofErr w:type="spellStart"/>
      <w:r>
        <w:rPr>
          <w:noProof w:val="0"/>
        </w:rPr>
        <w:t>es</w:t>
      </w:r>
      <w:proofErr w:type="spellEnd"/>
      <w:r>
        <w:rPr>
          <w:noProof w:val="0"/>
        </w:rPr>
        <w:t>) or Ipv6 prefix(</w:t>
      </w:r>
      <w:proofErr w:type="spellStart"/>
      <w:r>
        <w:rPr>
          <w:noProof w:val="0"/>
        </w:rPr>
        <w:t>es</w:t>
      </w:r>
      <w:proofErr w:type="spellEnd"/>
      <w:r>
        <w:rPr>
          <w:noProof w:val="0"/>
        </w:rPr>
        <w:t>) do not correspond to an IP version applicable for the PDU session).</w:t>
      </w:r>
    </w:p>
    <w:p w:rsidR="006F67AE" w:rsidRDefault="006F67AE" w:rsidP="006F67AE">
      <w:pPr>
        <w:pStyle w:val="PL"/>
        <w:rPr>
          <w:noProof w:val="0"/>
        </w:rPr>
      </w:pPr>
      <w:r>
        <w:rPr>
          <w:noProof w:val="0"/>
        </w:rPr>
        <w:t xml:space="preserve">          - PS_TO_CS_HAN: Indicate that the PCC rule could not be maintained because of PS to CS handover.</w:t>
      </w:r>
    </w:p>
    <w:p w:rsidR="006F67AE" w:rsidRDefault="006F67AE" w:rsidP="006F67AE">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6F67AE" w:rsidRDefault="006F67AE" w:rsidP="006F67AE">
      <w:pPr>
        <w:pStyle w:val="PL"/>
        <w:rPr>
          <w:noProof w:val="0"/>
        </w:rPr>
      </w:pPr>
      <w:r>
        <w:rPr>
          <w:noProof w:val="0"/>
        </w:rPr>
        <w:t xml:space="preserve">          - NO_QOS_FLOW_BOUND: Indicate that </w:t>
      </w:r>
      <w:r>
        <w:rPr>
          <w:rFonts w:eastAsia="Batang"/>
          <w:noProof w:val="0"/>
        </w:rPr>
        <w:t xml:space="preserve">there is no </w:t>
      </w:r>
      <w:proofErr w:type="spellStart"/>
      <w:r>
        <w:rPr>
          <w:noProof w:val="0"/>
        </w:rPr>
        <w:t>QoS</w:t>
      </w:r>
      <w:proofErr w:type="spellEnd"/>
      <w:r>
        <w:rPr>
          <w:noProof w:val="0"/>
        </w:rPr>
        <w:t xml:space="preserve">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6F67AE" w:rsidRDefault="006F67AE" w:rsidP="006F67AE">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xml:space="preserve">" attribute cannot be handled by the SMF because any of the restrictions </w:t>
      </w:r>
      <w:r>
        <w:t xml:space="preserve">defined in subclause 5.4.2 of 3GPP TS 29.212 [23] </w:t>
      </w:r>
      <w:r>
        <w:rPr>
          <w:noProof w:val="0"/>
        </w:rPr>
        <w:t>was not met.</w:t>
      </w:r>
    </w:p>
    <w:p w:rsidR="006F67AE" w:rsidRDefault="006F67AE" w:rsidP="006F67AE">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6F67AE" w:rsidRDefault="006F67AE" w:rsidP="006F67AE">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6F67AE" w:rsidRDefault="006F67AE" w:rsidP="006F67AE">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6F67AE" w:rsidRDefault="006F67AE" w:rsidP="006F67AE">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6F67AE" w:rsidRDefault="006F67AE" w:rsidP="006F67AE">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6F67AE" w:rsidRDefault="006F67AE" w:rsidP="006F67AE">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6F67AE" w:rsidRDefault="006F67AE" w:rsidP="006F67AE">
      <w:pPr>
        <w:pStyle w:val="PL"/>
        <w:rPr>
          <w:noProof w:val="0"/>
        </w:rPr>
      </w:pPr>
      <w:r>
        <w:rPr>
          <w:noProof w:val="0"/>
        </w:rPr>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rsidR="006F67AE" w:rsidRDefault="006F67AE" w:rsidP="006F67AE">
      <w:pPr>
        <w:pStyle w:val="PL"/>
      </w:pPr>
      <w:r>
        <w:t xml:space="preserve">    A</w:t>
      </w:r>
      <w:r>
        <w:rPr>
          <w:rFonts w:hint="eastAsia"/>
          <w:lang w:eastAsia="zh-CN"/>
        </w:rPr>
        <w:t>fSigProtocol</w:t>
      </w:r>
      <w:r>
        <w:t>:</w:t>
      </w:r>
    </w:p>
    <w:p w:rsidR="006F67AE" w:rsidRDefault="006F67AE" w:rsidP="006F67AE">
      <w:pPr>
        <w:pStyle w:val="PL"/>
      </w:pPr>
      <w:r>
        <w:t xml:space="preserve">      anyOf:</w:t>
      </w:r>
    </w:p>
    <w:p w:rsidR="006F67AE" w:rsidRDefault="006F67AE" w:rsidP="006F67AE">
      <w:pPr>
        <w:pStyle w:val="PL"/>
      </w:pPr>
      <w:r>
        <w:t xml:space="preserve">      - type: string</w:t>
      </w:r>
    </w:p>
    <w:p w:rsidR="006F67AE" w:rsidRDefault="006F67AE" w:rsidP="006F67AE">
      <w:pPr>
        <w:pStyle w:val="PL"/>
      </w:pPr>
      <w:r>
        <w:t xml:space="preserve">        enum:</w:t>
      </w:r>
    </w:p>
    <w:p w:rsidR="006F67AE" w:rsidRDefault="006F67AE" w:rsidP="006F67AE">
      <w:pPr>
        <w:pStyle w:val="PL"/>
      </w:pPr>
      <w:r>
        <w:t xml:space="preserve">          - NO_INFORMATION</w:t>
      </w:r>
    </w:p>
    <w:p w:rsidR="006F67AE" w:rsidRDefault="006F67AE" w:rsidP="006F67AE">
      <w:pPr>
        <w:pStyle w:val="PL"/>
      </w:pPr>
      <w:r>
        <w:t xml:space="preserve">          - SIP</w:t>
      </w:r>
    </w:p>
    <w:p w:rsidR="006F67AE" w:rsidRDefault="006F67AE" w:rsidP="006F67AE">
      <w:pPr>
        <w:pStyle w:val="PL"/>
      </w:pPr>
      <w:r>
        <w:t xml:space="preserve">      - type: string</w:t>
      </w:r>
    </w:p>
    <w:p w:rsidR="006F67AE" w:rsidRDefault="006F67AE" w:rsidP="006F67AE">
      <w:pPr>
        <w:pStyle w:val="PL"/>
      </w:pPr>
      <w:r>
        <w:t xml:space="preserve">        description: &gt;</w:t>
      </w:r>
    </w:p>
    <w:p w:rsidR="006F67AE" w:rsidRDefault="006F67AE" w:rsidP="006F67AE">
      <w:pPr>
        <w:pStyle w:val="PL"/>
      </w:pPr>
      <w:r>
        <w:t xml:space="preserve">          This string provides forward-compatibility with future</w:t>
      </w:r>
    </w:p>
    <w:p w:rsidR="006F67AE" w:rsidRDefault="006F67AE" w:rsidP="006F67AE">
      <w:pPr>
        <w:pStyle w:val="PL"/>
      </w:pPr>
      <w:r>
        <w:t xml:space="preserve">          extensions to the enumeration but is not used to encode</w:t>
      </w:r>
    </w:p>
    <w:p w:rsidR="006F67AE" w:rsidRDefault="006F67AE" w:rsidP="006F67AE">
      <w:pPr>
        <w:pStyle w:val="PL"/>
      </w:pPr>
      <w:r>
        <w:t xml:space="preserve">          content defined in the present version of this API.</w:t>
      </w:r>
    </w:p>
    <w:p w:rsidR="006F67AE" w:rsidRDefault="006F67AE" w:rsidP="006F67AE">
      <w:pPr>
        <w:pStyle w:val="PL"/>
      </w:pPr>
      <w:r>
        <w:t xml:space="preserve">      description: &gt;</w:t>
      </w:r>
    </w:p>
    <w:p w:rsidR="006F67AE" w:rsidRDefault="006F67AE" w:rsidP="006F67AE">
      <w:pPr>
        <w:pStyle w:val="PL"/>
      </w:pPr>
      <w:r>
        <w:t xml:space="preserve">        Possible values are</w:t>
      </w:r>
    </w:p>
    <w:p w:rsidR="006F67AE" w:rsidRDefault="006F67AE" w:rsidP="006F67AE">
      <w:pPr>
        <w:pStyle w:val="PL"/>
      </w:pPr>
      <w:r>
        <w:t xml:space="preserve">        - NO_INFORMATION: Indicate that no information about the AF signalling protocol is being provided. </w:t>
      </w:r>
    </w:p>
    <w:p w:rsidR="006F67AE" w:rsidRDefault="006F67AE" w:rsidP="006F67AE">
      <w:pPr>
        <w:pStyle w:val="PL"/>
      </w:pPr>
      <w:r>
        <w:t xml:space="preserve">        - SIP: Indicate that the signalling protocol is Session Initiation Protocol.</w:t>
      </w:r>
    </w:p>
    <w:p w:rsidR="006F67AE" w:rsidRDefault="006F67AE" w:rsidP="006F67AE">
      <w:pPr>
        <w:pStyle w:val="PL"/>
      </w:pPr>
      <w:r>
        <w:t xml:space="preserve">      nullable: true</w:t>
      </w:r>
    </w:p>
    <w:p w:rsidR="006F67AE" w:rsidRDefault="006F67AE" w:rsidP="006F67AE">
      <w:pPr>
        <w:pStyle w:val="PL"/>
      </w:pPr>
      <w:r>
        <w:t xml:space="preserve">    </w:t>
      </w:r>
      <w:r>
        <w:rPr>
          <w:lang w:eastAsia="zh-CN"/>
        </w:rPr>
        <w:t>RuleOperation</w:t>
      </w:r>
      <w:r>
        <w:t>:</w:t>
      </w:r>
    </w:p>
    <w:p w:rsidR="006F67AE" w:rsidRDefault="006F67AE" w:rsidP="006F67AE">
      <w:pPr>
        <w:pStyle w:val="PL"/>
      </w:pPr>
      <w:r>
        <w:t xml:space="preserve">      anyOf:</w:t>
      </w:r>
    </w:p>
    <w:p w:rsidR="006F67AE" w:rsidRDefault="006F67AE" w:rsidP="006F67AE">
      <w:pPr>
        <w:pStyle w:val="PL"/>
      </w:pPr>
      <w:r>
        <w:t xml:space="preserve">      - type: string</w:t>
      </w:r>
    </w:p>
    <w:p w:rsidR="006F67AE" w:rsidRDefault="006F67AE" w:rsidP="006F67AE">
      <w:pPr>
        <w:pStyle w:val="PL"/>
      </w:pPr>
      <w:r>
        <w:t xml:space="preserve">        enum:</w:t>
      </w:r>
    </w:p>
    <w:p w:rsidR="006F67AE" w:rsidRDefault="006F67AE" w:rsidP="006F67AE">
      <w:pPr>
        <w:pStyle w:val="PL"/>
      </w:pPr>
      <w:r>
        <w:t xml:space="preserve">          - CREATE_PCC_RULE</w:t>
      </w:r>
    </w:p>
    <w:p w:rsidR="006F67AE" w:rsidRDefault="006F67AE" w:rsidP="006F67AE">
      <w:pPr>
        <w:pStyle w:val="PL"/>
      </w:pPr>
      <w:r>
        <w:t xml:space="preserve">          - DELETE_PCC_RULE</w:t>
      </w:r>
    </w:p>
    <w:p w:rsidR="006F67AE" w:rsidRDefault="006F67AE" w:rsidP="006F67AE">
      <w:pPr>
        <w:pStyle w:val="PL"/>
      </w:pPr>
      <w:r>
        <w:t xml:space="preserve">          - MODIFY_PCC_RULE_AND_ADD_PACKET_FILTERS</w:t>
      </w:r>
    </w:p>
    <w:p w:rsidR="006F67AE" w:rsidRDefault="006F67AE" w:rsidP="006F67AE">
      <w:pPr>
        <w:pStyle w:val="PL"/>
      </w:pPr>
      <w:r>
        <w:t xml:space="preserve">          - MODIFY_ PCC_RULE_AND_REPLACE_PACKET_FILTERS</w:t>
      </w:r>
    </w:p>
    <w:p w:rsidR="006F67AE" w:rsidRDefault="006F67AE" w:rsidP="006F67AE">
      <w:pPr>
        <w:pStyle w:val="PL"/>
      </w:pPr>
      <w:r>
        <w:t xml:space="preserve">          - MODIFY_ PCC_RULE_AND_DELETE_PACKET_FILTERS</w:t>
      </w:r>
    </w:p>
    <w:p w:rsidR="006F67AE" w:rsidRDefault="006F67AE" w:rsidP="006F67AE">
      <w:pPr>
        <w:pStyle w:val="PL"/>
      </w:pPr>
      <w:r>
        <w:t xml:space="preserve">          - MODIFY_PCC_RULE_WITHOUT_MODIFY_PACKET_FILTERS</w:t>
      </w:r>
    </w:p>
    <w:p w:rsidR="006F67AE" w:rsidRDefault="006F67AE" w:rsidP="006F67AE">
      <w:pPr>
        <w:pStyle w:val="PL"/>
      </w:pPr>
      <w:r>
        <w:t xml:space="preserve">      - type: string</w:t>
      </w:r>
    </w:p>
    <w:p w:rsidR="006F67AE" w:rsidRDefault="006F67AE" w:rsidP="006F67AE">
      <w:pPr>
        <w:pStyle w:val="PL"/>
      </w:pPr>
      <w:r>
        <w:t xml:space="preserve">        description: &gt;</w:t>
      </w:r>
    </w:p>
    <w:p w:rsidR="006F67AE" w:rsidRDefault="006F67AE" w:rsidP="006F67AE">
      <w:pPr>
        <w:pStyle w:val="PL"/>
      </w:pPr>
      <w:r>
        <w:t xml:space="preserve">          This string provides forward-compatibility with future</w:t>
      </w:r>
    </w:p>
    <w:p w:rsidR="006F67AE" w:rsidRDefault="006F67AE" w:rsidP="006F67AE">
      <w:pPr>
        <w:pStyle w:val="PL"/>
      </w:pPr>
      <w:r>
        <w:t xml:space="preserve">          extensions to the enumeration but is not used to encode</w:t>
      </w:r>
    </w:p>
    <w:p w:rsidR="006F67AE" w:rsidRDefault="006F67AE" w:rsidP="006F67AE">
      <w:pPr>
        <w:pStyle w:val="PL"/>
      </w:pPr>
      <w:r>
        <w:t xml:space="preserve">          content defined in the present version of this API.</w:t>
      </w:r>
    </w:p>
    <w:p w:rsidR="006F67AE" w:rsidRDefault="006F67AE" w:rsidP="006F67AE">
      <w:pPr>
        <w:pStyle w:val="PL"/>
      </w:pPr>
      <w:r>
        <w:t xml:space="preserve">      description: &gt;</w:t>
      </w:r>
    </w:p>
    <w:p w:rsidR="006F67AE" w:rsidRDefault="006F67AE" w:rsidP="006F67AE">
      <w:pPr>
        <w:pStyle w:val="PL"/>
      </w:pPr>
      <w:r>
        <w:t xml:space="preserve">        Possible values are</w:t>
      </w:r>
    </w:p>
    <w:p w:rsidR="006F67AE" w:rsidRDefault="006F67AE" w:rsidP="006F67AE">
      <w:pPr>
        <w:pStyle w:val="PL"/>
      </w:pPr>
      <w:r>
        <w:t xml:space="preserve">        - CREATE_PCC_RULE: Indicates to create a new PCC rule to reserve the resource requested by the UE. </w:t>
      </w:r>
    </w:p>
    <w:p w:rsidR="006F67AE" w:rsidRDefault="006F67AE" w:rsidP="006F67AE">
      <w:pPr>
        <w:pStyle w:val="PL"/>
      </w:pPr>
      <w:r>
        <w:t xml:space="preserve">        - DELETE_PCC_RULE: Indicates to delete a PCC rule corresponding to reserve the resource requested by the UE..</w:t>
      </w:r>
    </w:p>
    <w:p w:rsidR="006F67AE" w:rsidRDefault="006F67AE" w:rsidP="006F67AE">
      <w:pPr>
        <w:pStyle w:val="PL"/>
      </w:pPr>
      <w:r>
        <w:t xml:space="preserve">        - MODIFY_PCC_RULE_AND_ADD_PACKET_FILTERS: Indicates to modify the PCC rule by adding new packet filter(s).</w:t>
      </w:r>
    </w:p>
    <w:p w:rsidR="006F67AE" w:rsidRDefault="006F67AE" w:rsidP="006F67AE">
      <w:pPr>
        <w:pStyle w:val="PL"/>
      </w:pPr>
      <w:r>
        <w:t xml:space="preserve">        - MODIFY_ PCC_RULE_AND_REPLACE_PACKET_FILTERS: Indicates to modify the PCC rule by replacing the existing packet filter(s).</w:t>
      </w:r>
    </w:p>
    <w:p w:rsidR="006F67AE" w:rsidRDefault="006F67AE" w:rsidP="006F67AE">
      <w:pPr>
        <w:pStyle w:val="PL"/>
      </w:pPr>
      <w:r>
        <w:t xml:space="preserve">        - MODIFY_ PCC_RULE_AND_DELETE_PACKET_FILTERS: Indicates to modify the PCC rule by deleting the existing packet filter(s).</w:t>
      </w:r>
    </w:p>
    <w:p w:rsidR="006F67AE" w:rsidRDefault="006F67AE" w:rsidP="006F67AE">
      <w:pPr>
        <w:pStyle w:val="PL"/>
      </w:pPr>
      <w:r>
        <w:t xml:space="preserve">        - MODIFY_PCC_RULE_WITHOUT_MODIFY_PACKET_FILTERS: Indicates to modify the PCC rule by modifying the QoS of the PCC rule.</w:t>
      </w:r>
    </w:p>
    <w:p w:rsidR="006F67AE" w:rsidRDefault="006F67AE" w:rsidP="006F67AE">
      <w:pPr>
        <w:pStyle w:val="PL"/>
      </w:pPr>
      <w:r>
        <w:t xml:space="preserve">    RedirectAddressType:</w:t>
      </w:r>
    </w:p>
    <w:p w:rsidR="006F67AE" w:rsidRDefault="006F67AE" w:rsidP="006F67AE">
      <w:pPr>
        <w:pStyle w:val="PL"/>
      </w:pPr>
      <w:r>
        <w:t xml:space="preserve">      anyOf:</w:t>
      </w:r>
    </w:p>
    <w:p w:rsidR="006F67AE" w:rsidRDefault="006F67AE" w:rsidP="006F67AE">
      <w:pPr>
        <w:pStyle w:val="PL"/>
      </w:pPr>
      <w:r>
        <w:t xml:space="preserve">      - type: string</w:t>
      </w:r>
    </w:p>
    <w:p w:rsidR="006F67AE" w:rsidRDefault="006F67AE" w:rsidP="006F67AE">
      <w:pPr>
        <w:pStyle w:val="PL"/>
      </w:pPr>
      <w:r>
        <w:t xml:space="preserve">        enum:</w:t>
      </w:r>
    </w:p>
    <w:p w:rsidR="006F67AE" w:rsidRDefault="006F67AE" w:rsidP="006F67AE">
      <w:pPr>
        <w:pStyle w:val="PL"/>
      </w:pPr>
      <w:r>
        <w:t xml:space="preserve">          - IPV4_ADDR</w:t>
      </w:r>
    </w:p>
    <w:p w:rsidR="006F67AE" w:rsidRDefault="006F67AE" w:rsidP="006F67AE">
      <w:pPr>
        <w:pStyle w:val="PL"/>
      </w:pPr>
      <w:r>
        <w:t xml:space="preserve">          - IPV6_ADDR</w:t>
      </w:r>
    </w:p>
    <w:p w:rsidR="006F67AE" w:rsidRDefault="006F67AE" w:rsidP="006F67AE">
      <w:pPr>
        <w:pStyle w:val="PL"/>
        <w:rPr>
          <w:lang w:eastAsia="zh-CN"/>
        </w:rPr>
      </w:pPr>
      <w:r>
        <w:t xml:space="preserve">          - </w:t>
      </w:r>
      <w:r>
        <w:rPr>
          <w:rFonts w:hint="eastAsia"/>
          <w:lang w:eastAsia="zh-CN"/>
        </w:rPr>
        <w:t>URL</w:t>
      </w:r>
    </w:p>
    <w:p w:rsidR="006F67AE" w:rsidRDefault="006F67AE" w:rsidP="006F67AE">
      <w:pPr>
        <w:pStyle w:val="PL"/>
      </w:pPr>
      <w:r>
        <w:t xml:space="preserve">          - </w:t>
      </w:r>
      <w:r>
        <w:rPr>
          <w:rFonts w:hint="eastAsia"/>
          <w:lang w:eastAsia="zh-CN"/>
        </w:rPr>
        <w:t>SIP_URI</w:t>
      </w:r>
    </w:p>
    <w:p w:rsidR="006F67AE" w:rsidRDefault="006F67AE" w:rsidP="006F67AE">
      <w:pPr>
        <w:pStyle w:val="PL"/>
      </w:pPr>
      <w:r>
        <w:t xml:space="preserve">      - type: string</w:t>
      </w:r>
    </w:p>
    <w:p w:rsidR="006F67AE" w:rsidRDefault="006F67AE" w:rsidP="006F67AE">
      <w:pPr>
        <w:pStyle w:val="PL"/>
      </w:pPr>
      <w:r>
        <w:t xml:space="preserve">        description: &gt;</w:t>
      </w:r>
    </w:p>
    <w:p w:rsidR="006F67AE" w:rsidRDefault="006F67AE" w:rsidP="006F67AE">
      <w:pPr>
        <w:pStyle w:val="PL"/>
      </w:pPr>
      <w:r>
        <w:t xml:space="preserve">          This string provides forward-compatibility with future</w:t>
      </w:r>
    </w:p>
    <w:p w:rsidR="006F67AE" w:rsidRDefault="006F67AE" w:rsidP="006F67AE">
      <w:pPr>
        <w:pStyle w:val="PL"/>
      </w:pPr>
      <w:r>
        <w:t xml:space="preserve">          extensions to the enumeration but is not used to encode</w:t>
      </w:r>
    </w:p>
    <w:p w:rsidR="006F67AE" w:rsidRDefault="006F67AE" w:rsidP="006F67AE">
      <w:pPr>
        <w:pStyle w:val="PL"/>
      </w:pPr>
      <w:r>
        <w:t xml:space="preserve">          content defined in the present version of this API.</w:t>
      </w:r>
    </w:p>
    <w:p w:rsidR="006F67AE" w:rsidRDefault="006F67AE" w:rsidP="006F67AE">
      <w:pPr>
        <w:pStyle w:val="PL"/>
      </w:pPr>
      <w:r>
        <w:t xml:space="preserve">      description: &gt;</w:t>
      </w:r>
    </w:p>
    <w:p w:rsidR="006F67AE" w:rsidRDefault="006F67AE" w:rsidP="006F67AE">
      <w:pPr>
        <w:pStyle w:val="PL"/>
      </w:pPr>
      <w:r>
        <w:t xml:space="preserve">        Possible values are</w:t>
      </w:r>
    </w:p>
    <w:p w:rsidR="006F67AE" w:rsidRDefault="006F67AE" w:rsidP="006F67AE">
      <w:pPr>
        <w:pStyle w:val="PL"/>
      </w:pPr>
      <w:r>
        <w:t xml:space="preserve">        - IPV4_ADDR: Indicates that the address type is in the form of "dotted-decimal" IPv4 address.</w:t>
      </w:r>
    </w:p>
    <w:p w:rsidR="006F67AE" w:rsidRDefault="006F67AE" w:rsidP="006F67AE">
      <w:pPr>
        <w:pStyle w:val="PL"/>
      </w:pPr>
      <w:r>
        <w:t xml:space="preserve">        - IPV6_ADDR: Indicates that the address type is in the form of IPv6 address.</w:t>
      </w:r>
    </w:p>
    <w:p w:rsidR="006F67AE" w:rsidRDefault="006F67AE" w:rsidP="006F67AE">
      <w:pPr>
        <w:pStyle w:val="PL"/>
        <w:rPr>
          <w:lang w:eastAsia="zh-CN"/>
        </w:rPr>
      </w:pPr>
      <w:r>
        <w:t xml:space="preserve">        - </w:t>
      </w:r>
      <w:r>
        <w:rPr>
          <w:rFonts w:hint="eastAsia"/>
          <w:lang w:eastAsia="zh-CN"/>
        </w:rPr>
        <w:t>URL</w:t>
      </w:r>
      <w:r>
        <w:rPr>
          <w:lang w:eastAsia="zh-CN"/>
        </w:rPr>
        <w:t xml:space="preserve">: </w:t>
      </w:r>
      <w:r>
        <w:t>Indicates that the address type is in the form of Uniform Resource Locator.</w:t>
      </w:r>
    </w:p>
    <w:p w:rsidR="006F67AE" w:rsidRDefault="006F67AE" w:rsidP="006F67AE">
      <w:pPr>
        <w:pStyle w:val="PL"/>
        <w:jc w:val="both"/>
      </w:pPr>
      <w:r>
        <w:t xml:space="preserve">        - </w:t>
      </w:r>
      <w:r>
        <w:rPr>
          <w:rFonts w:hint="eastAsia"/>
          <w:lang w:eastAsia="zh-CN"/>
        </w:rPr>
        <w:t>SIP_URI</w:t>
      </w:r>
      <w:r>
        <w:rPr>
          <w:lang w:eastAsia="zh-CN"/>
        </w:rPr>
        <w:t xml:space="preserve">: </w:t>
      </w:r>
      <w:r>
        <w:t>Indicates that the address type is in the form of SIP Uniform Resource Identifier.</w:t>
      </w:r>
    </w:p>
    <w:p w:rsidR="006F67AE" w:rsidRDefault="006F67AE" w:rsidP="006F67AE">
      <w:pPr>
        <w:pStyle w:val="PL"/>
      </w:pPr>
      <w:r>
        <w:t xml:space="preserve">    QosFlowUsage:</w:t>
      </w:r>
    </w:p>
    <w:p w:rsidR="006F67AE" w:rsidRDefault="006F67AE" w:rsidP="006F67AE">
      <w:pPr>
        <w:pStyle w:val="PL"/>
      </w:pPr>
      <w:r>
        <w:t xml:space="preserve">      anyOf:</w:t>
      </w:r>
    </w:p>
    <w:p w:rsidR="006F67AE" w:rsidRDefault="006F67AE" w:rsidP="006F67AE">
      <w:pPr>
        <w:pStyle w:val="PL"/>
      </w:pPr>
      <w:r>
        <w:t xml:space="preserve">      - type: string</w:t>
      </w:r>
    </w:p>
    <w:p w:rsidR="006F67AE" w:rsidRDefault="006F67AE" w:rsidP="006F67AE">
      <w:pPr>
        <w:pStyle w:val="PL"/>
      </w:pPr>
      <w:r>
        <w:t xml:space="preserve">        enum:</w:t>
      </w:r>
    </w:p>
    <w:p w:rsidR="006F67AE" w:rsidRDefault="006F67AE" w:rsidP="006F67AE">
      <w:pPr>
        <w:pStyle w:val="PL"/>
      </w:pPr>
      <w:r>
        <w:t xml:space="preserve">          - GENERAL</w:t>
      </w:r>
    </w:p>
    <w:p w:rsidR="006F67AE" w:rsidRDefault="006F67AE" w:rsidP="006F67AE">
      <w:pPr>
        <w:pStyle w:val="PL"/>
      </w:pPr>
      <w:r>
        <w:t xml:space="preserve">          - IMS_SIG</w:t>
      </w:r>
    </w:p>
    <w:p w:rsidR="006F67AE" w:rsidRDefault="006F67AE" w:rsidP="006F67AE">
      <w:pPr>
        <w:pStyle w:val="PL"/>
      </w:pPr>
      <w:r>
        <w:t xml:space="preserve">      - type: string</w:t>
      </w:r>
    </w:p>
    <w:p w:rsidR="006F67AE" w:rsidRDefault="006F67AE" w:rsidP="006F67AE">
      <w:pPr>
        <w:pStyle w:val="PL"/>
      </w:pPr>
      <w:r>
        <w:t xml:space="preserve">        description: &gt;</w:t>
      </w:r>
    </w:p>
    <w:p w:rsidR="006F67AE" w:rsidRDefault="006F67AE" w:rsidP="006F67AE">
      <w:pPr>
        <w:pStyle w:val="PL"/>
      </w:pPr>
      <w:r>
        <w:t xml:space="preserve">          This string provides forward-compatibility with future</w:t>
      </w:r>
    </w:p>
    <w:p w:rsidR="006F67AE" w:rsidRDefault="006F67AE" w:rsidP="006F67AE">
      <w:pPr>
        <w:pStyle w:val="PL"/>
      </w:pPr>
      <w:r>
        <w:t xml:space="preserve">          extensions to the enumeration but is not used to encode</w:t>
      </w:r>
    </w:p>
    <w:p w:rsidR="006F67AE" w:rsidRDefault="006F67AE" w:rsidP="006F67AE">
      <w:pPr>
        <w:pStyle w:val="PL"/>
      </w:pPr>
      <w:r>
        <w:t xml:space="preserve">          content defined in the present version of this API.</w:t>
      </w:r>
    </w:p>
    <w:p w:rsidR="006F67AE" w:rsidRDefault="006F67AE" w:rsidP="006F67AE">
      <w:pPr>
        <w:pStyle w:val="PL"/>
      </w:pPr>
      <w:r>
        <w:t xml:space="preserve">      description: &gt;</w:t>
      </w:r>
    </w:p>
    <w:p w:rsidR="006F67AE" w:rsidRDefault="006F67AE" w:rsidP="006F67AE">
      <w:pPr>
        <w:pStyle w:val="PL"/>
      </w:pPr>
      <w:r>
        <w:t xml:space="preserve">        Possible values are</w:t>
      </w:r>
    </w:p>
    <w:p w:rsidR="006F67AE" w:rsidRDefault="006F67AE" w:rsidP="006F67AE">
      <w:pPr>
        <w:pStyle w:val="PL"/>
      </w:pPr>
      <w:r>
        <w:t xml:space="preserve">        - GENERAL: Indicate no specific QoS flow usage information is available. </w:t>
      </w:r>
    </w:p>
    <w:p w:rsidR="006F67AE" w:rsidRDefault="006F67AE" w:rsidP="006F67AE">
      <w:pPr>
        <w:pStyle w:val="PL"/>
        <w:jc w:val="both"/>
      </w:pPr>
      <w:r>
        <w:t xml:space="preserve">        - IMS_SIG: Indicate that the QoS flow is used for IMS signalling only.</w:t>
      </w:r>
    </w:p>
    <w:p w:rsidR="006F67AE" w:rsidRDefault="006F67AE" w:rsidP="006F67AE">
      <w:pPr>
        <w:pStyle w:val="PL"/>
      </w:pPr>
      <w:r>
        <w:t xml:space="preserve">    FailureCause:</w:t>
      </w:r>
    </w:p>
    <w:p w:rsidR="006F67AE" w:rsidRDefault="006F67AE" w:rsidP="006F67AE">
      <w:pPr>
        <w:pStyle w:val="PL"/>
      </w:pPr>
      <w:r>
        <w:t xml:space="preserve">      anyOf:</w:t>
      </w:r>
    </w:p>
    <w:p w:rsidR="006F67AE" w:rsidRDefault="006F67AE" w:rsidP="006F67AE">
      <w:pPr>
        <w:pStyle w:val="PL"/>
      </w:pPr>
      <w:r>
        <w:t xml:space="preserve">      - type: string</w:t>
      </w:r>
    </w:p>
    <w:p w:rsidR="006F67AE" w:rsidRDefault="006F67AE" w:rsidP="006F67AE">
      <w:pPr>
        <w:pStyle w:val="PL"/>
      </w:pPr>
      <w:r>
        <w:t xml:space="preserve">        enum:</w:t>
      </w:r>
    </w:p>
    <w:p w:rsidR="006F67AE" w:rsidRDefault="006F67AE" w:rsidP="006F67AE">
      <w:pPr>
        <w:pStyle w:val="PL"/>
      </w:pPr>
      <w:r>
        <w:t xml:space="preserve">          - PCC_RULE_EVENT</w:t>
      </w:r>
    </w:p>
    <w:p w:rsidR="006F67AE" w:rsidRDefault="006F67AE" w:rsidP="006F67AE">
      <w:pPr>
        <w:pStyle w:val="PL"/>
        <w:rPr>
          <w:lang w:eastAsia="zh-CN"/>
        </w:rPr>
      </w:pPr>
      <w:r>
        <w:t xml:space="preserve">          - PCC_QOS_FLOW_EVENT</w:t>
      </w:r>
    </w:p>
    <w:p w:rsidR="006F67AE" w:rsidRDefault="006F67AE" w:rsidP="006F67AE">
      <w:pPr>
        <w:pStyle w:val="PL"/>
      </w:pPr>
      <w:r>
        <w:t xml:space="preserve">          - </w:t>
      </w:r>
      <w:r>
        <w:rPr>
          <w:rFonts w:hint="eastAsia"/>
          <w:lang w:eastAsia="zh-CN"/>
        </w:rPr>
        <w:t>RULE_PER</w:t>
      </w:r>
      <w:r>
        <w:rPr>
          <w:lang w:eastAsia="zh-CN"/>
        </w:rPr>
        <w:t>MANENT_ERROR</w:t>
      </w:r>
    </w:p>
    <w:p w:rsidR="006F67AE" w:rsidRDefault="006F67AE" w:rsidP="006F67AE">
      <w:pPr>
        <w:pStyle w:val="PL"/>
      </w:pPr>
      <w:r>
        <w:t xml:space="preserve">          - </w:t>
      </w:r>
      <w:r>
        <w:rPr>
          <w:rFonts w:hint="eastAsia"/>
          <w:lang w:eastAsia="zh-CN"/>
        </w:rPr>
        <w:t>RULE_</w:t>
      </w:r>
      <w:r>
        <w:rPr>
          <w:lang w:eastAsia="zh-CN"/>
        </w:rPr>
        <w:t>TEMPORARY_ERROR</w:t>
      </w:r>
    </w:p>
    <w:p w:rsidR="006F67AE" w:rsidRDefault="006F67AE" w:rsidP="006F67AE">
      <w:pPr>
        <w:pStyle w:val="PL"/>
        <w:jc w:val="both"/>
      </w:pPr>
      <w:r>
        <w:t xml:space="preserve">      - type: string</w:t>
      </w:r>
    </w:p>
    <w:p w:rsidR="006F67AE" w:rsidRDefault="006F67AE" w:rsidP="006F67AE">
      <w:pPr>
        <w:pStyle w:val="PL"/>
      </w:pPr>
      <w:r>
        <w:t xml:space="preserve">    CreditManagementStatus:</w:t>
      </w:r>
    </w:p>
    <w:p w:rsidR="006F67AE" w:rsidRDefault="006F67AE" w:rsidP="006F67AE">
      <w:pPr>
        <w:pStyle w:val="PL"/>
      </w:pPr>
      <w:r>
        <w:t xml:space="preserve">      anyOf:</w:t>
      </w:r>
    </w:p>
    <w:p w:rsidR="006F67AE" w:rsidRDefault="006F67AE" w:rsidP="006F67AE">
      <w:pPr>
        <w:pStyle w:val="PL"/>
      </w:pPr>
      <w:r>
        <w:t xml:space="preserve">      - type: string</w:t>
      </w:r>
    </w:p>
    <w:p w:rsidR="006F67AE" w:rsidRDefault="006F67AE" w:rsidP="006F67AE">
      <w:pPr>
        <w:pStyle w:val="PL"/>
      </w:pPr>
      <w:r>
        <w:t xml:space="preserve">        enum:</w:t>
      </w:r>
    </w:p>
    <w:p w:rsidR="006F67AE" w:rsidRDefault="006F67AE" w:rsidP="006F67AE">
      <w:pPr>
        <w:pStyle w:val="PL"/>
      </w:pPr>
      <w:r>
        <w:t xml:space="preserve">          - END_USER_SER_DENIED</w:t>
      </w:r>
    </w:p>
    <w:p w:rsidR="006F67AE" w:rsidRDefault="006F67AE" w:rsidP="006F67AE">
      <w:pPr>
        <w:pStyle w:val="PL"/>
      </w:pPr>
      <w:r>
        <w:t xml:space="preserve">          - CREDIT_CTRL_NOT_APP</w:t>
      </w:r>
    </w:p>
    <w:p w:rsidR="006F67AE" w:rsidRDefault="006F67AE" w:rsidP="006F67AE">
      <w:pPr>
        <w:pStyle w:val="PL"/>
      </w:pPr>
      <w:r>
        <w:t xml:space="preserve">          - AUTH_REJECTED</w:t>
      </w:r>
    </w:p>
    <w:p w:rsidR="006F67AE" w:rsidRDefault="006F67AE" w:rsidP="006F67AE">
      <w:pPr>
        <w:pStyle w:val="PL"/>
      </w:pPr>
      <w:r>
        <w:t xml:space="preserve">          - USER_UNKNOWN</w:t>
      </w:r>
    </w:p>
    <w:p w:rsidR="006F67AE" w:rsidRDefault="006F67AE" w:rsidP="006F67AE">
      <w:pPr>
        <w:pStyle w:val="PL"/>
      </w:pPr>
      <w:r>
        <w:t xml:space="preserve">          - RATING_FAILED</w:t>
      </w:r>
    </w:p>
    <w:p w:rsidR="006F67AE" w:rsidRDefault="006F67AE" w:rsidP="006F67AE">
      <w:pPr>
        <w:pStyle w:val="PL"/>
        <w:jc w:val="both"/>
      </w:pPr>
      <w:r>
        <w:t xml:space="preserve">      - type: string</w:t>
      </w:r>
    </w:p>
    <w:p w:rsidR="006F67AE" w:rsidRDefault="006F67AE" w:rsidP="006F67AE">
      <w:pPr>
        <w:pStyle w:val="PL"/>
        <w:rPr>
          <w:noProof w:val="0"/>
        </w:rPr>
      </w:pPr>
      <w:r>
        <w:rPr>
          <w:noProof w:val="0"/>
        </w:rPr>
        <w:t xml:space="preserve">    </w:t>
      </w:r>
      <w:proofErr w:type="spellStart"/>
      <w:r>
        <w:rPr>
          <w:noProof w:val="0"/>
        </w:rPr>
        <w:t>SessionRuleFailureCode</w:t>
      </w:r>
      <w:proofErr w:type="spellEnd"/>
      <w:r>
        <w:rPr>
          <w:noProof w:val="0"/>
        </w:rPr>
        <w:t>:</w:t>
      </w:r>
    </w:p>
    <w:p w:rsidR="006F67AE" w:rsidRDefault="006F67AE" w:rsidP="006F67AE">
      <w:pPr>
        <w:pStyle w:val="PL"/>
        <w:rPr>
          <w:noProof w:val="0"/>
        </w:rPr>
      </w:pPr>
      <w:r>
        <w:rPr>
          <w:noProof w:val="0"/>
        </w:rPr>
        <w:t xml:space="preserve">      </w:t>
      </w:r>
      <w:proofErr w:type="spellStart"/>
      <w:r>
        <w:rPr>
          <w:noProof w:val="0"/>
        </w:rPr>
        <w:t>anyOf</w:t>
      </w:r>
      <w:proofErr w:type="spellEnd"/>
      <w:r>
        <w:rPr>
          <w:noProof w:val="0"/>
        </w:rPr>
        <w:t>:</w:t>
      </w:r>
    </w:p>
    <w:p w:rsidR="006F67AE" w:rsidRDefault="006F67AE" w:rsidP="006F67AE">
      <w:pPr>
        <w:pStyle w:val="PL"/>
        <w:rPr>
          <w:noProof w:val="0"/>
        </w:rPr>
      </w:pPr>
      <w:r>
        <w:rPr>
          <w:noProof w:val="0"/>
        </w:rPr>
        <w:t xml:space="preserve">      - type: string</w:t>
      </w:r>
    </w:p>
    <w:p w:rsidR="006F67AE" w:rsidRDefault="006F67AE" w:rsidP="006F67AE">
      <w:pPr>
        <w:pStyle w:val="PL"/>
        <w:rPr>
          <w:noProof w:val="0"/>
        </w:rPr>
      </w:pPr>
      <w:r>
        <w:rPr>
          <w:noProof w:val="0"/>
        </w:rPr>
        <w:t xml:space="preserve">        </w:t>
      </w:r>
      <w:proofErr w:type="spellStart"/>
      <w:r>
        <w:rPr>
          <w:noProof w:val="0"/>
        </w:rPr>
        <w:t>enum</w:t>
      </w:r>
      <w:proofErr w:type="spellEnd"/>
      <w:r>
        <w:rPr>
          <w:noProof w:val="0"/>
        </w:rPr>
        <w:t>:</w:t>
      </w:r>
    </w:p>
    <w:p w:rsidR="006F67AE" w:rsidRDefault="006F67AE" w:rsidP="006F67AE">
      <w:pPr>
        <w:pStyle w:val="PL"/>
        <w:rPr>
          <w:noProof w:val="0"/>
          <w:lang w:val="fr-FR"/>
        </w:rPr>
      </w:pPr>
      <w:r>
        <w:rPr>
          <w:noProof w:val="0"/>
          <w:lang w:val="fr-FR"/>
        </w:rPr>
        <w:t xml:space="preserve">          - NF_MAL</w:t>
      </w:r>
    </w:p>
    <w:p w:rsidR="006F67AE" w:rsidRDefault="006F67AE" w:rsidP="006F67AE">
      <w:pPr>
        <w:pStyle w:val="PL"/>
        <w:rPr>
          <w:noProof w:val="0"/>
          <w:lang w:val="fr-FR"/>
        </w:rPr>
      </w:pPr>
      <w:r>
        <w:rPr>
          <w:noProof w:val="0"/>
          <w:lang w:val="fr-FR"/>
        </w:rPr>
        <w:t xml:space="preserve">          - RES_LIM</w:t>
      </w:r>
    </w:p>
    <w:p w:rsidR="006F67AE" w:rsidRDefault="006F67AE" w:rsidP="006F67AE">
      <w:pPr>
        <w:pStyle w:val="PL"/>
        <w:rPr>
          <w:noProof w:val="0"/>
        </w:rPr>
      </w:pPr>
      <w:r>
        <w:rPr>
          <w:noProof w:val="0"/>
        </w:rPr>
        <w:t xml:space="preserve">          - UNSUCC_QOS_VAL</w:t>
      </w:r>
    </w:p>
    <w:p w:rsidR="006F67AE" w:rsidRDefault="006F67AE" w:rsidP="006F67AE">
      <w:pPr>
        <w:pStyle w:val="PL"/>
        <w:rPr>
          <w:noProof w:val="0"/>
        </w:rPr>
      </w:pPr>
      <w:r>
        <w:rPr>
          <w:noProof w:val="0"/>
        </w:rPr>
        <w:t xml:space="preserve">          - </w:t>
      </w:r>
      <w:r>
        <w:rPr>
          <w:lang w:eastAsia="ko-KR"/>
        </w:rPr>
        <w:t>UE_STA_SUS</w:t>
      </w:r>
      <w:r>
        <w:rPr>
          <w:rFonts w:eastAsia="Batang"/>
          <w:lang w:eastAsia="ko-KR"/>
        </w:rPr>
        <w:t>P</w:t>
      </w:r>
    </w:p>
    <w:p w:rsidR="006F67AE" w:rsidRDefault="006F67AE" w:rsidP="006F67AE">
      <w:pPr>
        <w:pStyle w:val="PL"/>
        <w:rPr>
          <w:noProof w:val="0"/>
        </w:rPr>
      </w:pPr>
      <w:r>
        <w:rPr>
          <w:noProof w:val="0"/>
        </w:rPr>
        <w:t xml:space="preserve">      - type: string</w:t>
      </w:r>
    </w:p>
    <w:p w:rsidR="006F67AE" w:rsidRDefault="006F67AE" w:rsidP="006F67AE">
      <w:pPr>
        <w:pStyle w:val="PL"/>
        <w:rPr>
          <w:noProof w:val="0"/>
        </w:rPr>
      </w:pPr>
      <w:r>
        <w:rPr>
          <w:noProof w:val="0"/>
        </w:rPr>
        <w:t xml:space="preserve">        description: &gt;</w:t>
      </w:r>
    </w:p>
    <w:p w:rsidR="006F67AE" w:rsidRDefault="006F67AE" w:rsidP="006F67AE">
      <w:pPr>
        <w:pStyle w:val="PL"/>
        <w:rPr>
          <w:noProof w:val="0"/>
        </w:rPr>
      </w:pPr>
      <w:r>
        <w:rPr>
          <w:noProof w:val="0"/>
        </w:rPr>
        <w:t xml:space="preserve">          This string provides forward-compatibility with future</w:t>
      </w:r>
    </w:p>
    <w:p w:rsidR="006F67AE" w:rsidRDefault="006F67AE" w:rsidP="006F67AE">
      <w:pPr>
        <w:pStyle w:val="PL"/>
        <w:rPr>
          <w:noProof w:val="0"/>
        </w:rPr>
      </w:pPr>
      <w:r>
        <w:rPr>
          <w:noProof w:val="0"/>
        </w:rPr>
        <w:t xml:space="preserve">          extensions to the enumeration but is not used to encode</w:t>
      </w:r>
    </w:p>
    <w:p w:rsidR="006F67AE" w:rsidRDefault="006F67AE" w:rsidP="006F67AE">
      <w:pPr>
        <w:pStyle w:val="PL"/>
        <w:rPr>
          <w:noProof w:val="0"/>
        </w:rPr>
      </w:pPr>
      <w:r>
        <w:rPr>
          <w:noProof w:val="0"/>
        </w:rPr>
        <w:t xml:space="preserve">          content defined in the present version of this API.</w:t>
      </w:r>
    </w:p>
    <w:p w:rsidR="006F67AE" w:rsidRDefault="006F67AE" w:rsidP="006F67AE">
      <w:pPr>
        <w:pStyle w:val="PL"/>
        <w:rPr>
          <w:noProof w:val="0"/>
        </w:rPr>
      </w:pPr>
      <w:r>
        <w:rPr>
          <w:noProof w:val="0"/>
        </w:rPr>
        <w:t xml:space="preserve">      description: &gt;</w:t>
      </w:r>
    </w:p>
    <w:p w:rsidR="006F67AE" w:rsidRDefault="006F67AE" w:rsidP="006F67AE">
      <w:pPr>
        <w:pStyle w:val="PL"/>
        <w:rPr>
          <w:noProof w:val="0"/>
        </w:rPr>
      </w:pPr>
      <w:r>
        <w:rPr>
          <w:noProof w:val="0"/>
        </w:rPr>
        <w:t xml:space="preserve">        Possible values are</w:t>
      </w:r>
    </w:p>
    <w:p w:rsidR="006F67AE" w:rsidRDefault="006F67AE" w:rsidP="006F67AE">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6F67AE" w:rsidRDefault="006F67AE" w:rsidP="006F67AE">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6F67AE" w:rsidRDefault="006F67AE" w:rsidP="006F67AE">
      <w:pPr>
        <w:pStyle w:val="PL"/>
        <w:rPr>
          <w:noProof w:val="0"/>
        </w:rPr>
      </w:pPr>
      <w:r>
        <w:rPr>
          <w:noProof w:val="0"/>
        </w:rPr>
        <w:t xml:space="preserve">          - UNSUCC_QOS_VAL: indicate that the </w:t>
      </w:r>
      <w:proofErr w:type="spellStart"/>
      <w:r>
        <w:rPr>
          <w:noProof w:val="0"/>
        </w:rPr>
        <w:t>QoS</w:t>
      </w:r>
      <w:proofErr w:type="spellEnd"/>
      <w:r>
        <w:rPr>
          <w:noProof w:val="0"/>
        </w:rPr>
        <w:t xml:space="preserve"> validation has failed.</w:t>
      </w:r>
    </w:p>
    <w:p w:rsidR="006F67AE" w:rsidRDefault="006F67AE" w:rsidP="006F67AE">
      <w:pPr>
        <w:pStyle w:val="PL"/>
        <w:jc w:val="both"/>
        <w:rPr>
          <w:noProof w:val="0"/>
        </w:rPr>
      </w:pPr>
      <w:r>
        <w:rPr>
          <w:noProof w:val="0"/>
        </w:rPr>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rsidR="006F67AE" w:rsidRDefault="006F67AE" w:rsidP="006F67AE">
      <w:pPr>
        <w:pStyle w:val="PL"/>
        <w:rPr>
          <w:noProof w:val="0"/>
        </w:rPr>
      </w:pPr>
      <w:r>
        <w:rPr>
          <w:noProof w:val="0"/>
        </w:rPr>
        <w:t xml:space="preserve">    </w:t>
      </w:r>
      <w:r>
        <w:t>SteeringFunctionality</w:t>
      </w:r>
      <w:r>
        <w:rPr>
          <w:noProof w:val="0"/>
        </w:rPr>
        <w:t>:</w:t>
      </w:r>
    </w:p>
    <w:p w:rsidR="006F67AE" w:rsidRDefault="006F67AE" w:rsidP="006F67AE">
      <w:pPr>
        <w:pStyle w:val="PL"/>
        <w:rPr>
          <w:noProof w:val="0"/>
        </w:rPr>
      </w:pPr>
      <w:r>
        <w:rPr>
          <w:noProof w:val="0"/>
        </w:rPr>
        <w:t xml:space="preserve">      </w:t>
      </w:r>
      <w:proofErr w:type="spellStart"/>
      <w:r>
        <w:rPr>
          <w:noProof w:val="0"/>
        </w:rPr>
        <w:t>anyOf</w:t>
      </w:r>
      <w:proofErr w:type="spellEnd"/>
      <w:r>
        <w:rPr>
          <w:noProof w:val="0"/>
        </w:rPr>
        <w:t>:</w:t>
      </w:r>
    </w:p>
    <w:p w:rsidR="006F67AE" w:rsidRDefault="006F67AE" w:rsidP="006F67AE">
      <w:pPr>
        <w:pStyle w:val="PL"/>
        <w:rPr>
          <w:noProof w:val="0"/>
        </w:rPr>
      </w:pPr>
      <w:r>
        <w:rPr>
          <w:noProof w:val="0"/>
        </w:rPr>
        <w:t xml:space="preserve">      - type: string</w:t>
      </w:r>
    </w:p>
    <w:p w:rsidR="006F67AE" w:rsidRDefault="006F67AE" w:rsidP="006F67AE">
      <w:pPr>
        <w:pStyle w:val="PL"/>
        <w:rPr>
          <w:noProof w:val="0"/>
        </w:rPr>
      </w:pPr>
      <w:r>
        <w:rPr>
          <w:noProof w:val="0"/>
        </w:rPr>
        <w:t xml:space="preserve">        </w:t>
      </w:r>
      <w:proofErr w:type="spellStart"/>
      <w:r>
        <w:rPr>
          <w:noProof w:val="0"/>
        </w:rPr>
        <w:t>enum</w:t>
      </w:r>
      <w:proofErr w:type="spellEnd"/>
      <w:r>
        <w:rPr>
          <w:noProof w:val="0"/>
        </w:rPr>
        <w:t>:</w:t>
      </w:r>
    </w:p>
    <w:p w:rsidR="006F67AE" w:rsidRDefault="006F67AE" w:rsidP="006F67AE">
      <w:pPr>
        <w:pStyle w:val="PL"/>
        <w:rPr>
          <w:noProof w:val="0"/>
          <w:lang w:val="fr-FR"/>
        </w:rPr>
      </w:pPr>
      <w:r>
        <w:rPr>
          <w:noProof w:val="0"/>
          <w:lang w:val="fr-FR"/>
        </w:rPr>
        <w:t xml:space="preserve">          - </w:t>
      </w:r>
      <w:r>
        <w:t>MPTCP</w:t>
      </w:r>
    </w:p>
    <w:p w:rsidR="006F67AE" w:rsidRDefault="006F67AE" w:rsidP="006F67AE">
      <w:pPr>
        <w:pStyle w:val="PL"/>
        <w:rPr>
          <w:noProof w:val="0"/>
          <w:lang w:val="fr-FR"/>
        </w:rPr>
      </w:pPr>
      <w:r>
        <w:rPr>
          <w:noProof w:val="0"/>
          <w:lang w:val="fr-FR"/>
        </w:rPr>
        <w:t xml:space="preserve">          - </w:t>
      </w:r>
      <w:r>
        <w:t>ATSSS_LL</w:t>
      </w:r>
    </w:p>
    <w:p w:rsidR="006F67AE" w:rsidRDefault="006F67AE" w:rsidP="006F67AE">
      <w:pPr>
        <w:pStyle w:val="PL"/>
        <w:rPr>
          <w:noProof w:val="0"/>
        </w:rPr>
      </w:pPr>
      <w:r>
        <w:rPr>
          <w:noProof w:val="0"/>
        </w:rPr>
        <w:t xml:space="preserve">      - type: string</w:t>
      </w:r>
    </w:p>
    <w:p w:rsidR="006F67AE" w:rsidRDefault="006F67AE" w:rsidP="006F67AE">
      <w:pPr>
        <w:pStyle w:val="PL"/>
        <w:rPr>
          <w:noProof w:val="0"/>
        </w:rPr>
      </w:pPr>
      <w:r>
        <w:rPr>
          <w:noProof w:val="0"/>
        </w:rPr>
        <w:t xml:space="preserve">        description: &gt;</w:t>
      </w:r>
    </w:p>
    <w:p w:rsidR="006F67AE" w:rsidRDefault="006F67AE" w:rsidP="006F67AE">
      <w:pPr>
        <w:pStyle w:val="PL"/>
        <w:rPr>
          <w:noProof w:val="0"/>
        </w:rPr>
      </w:pPr>
      <w:r>
        <w:rPr>
          <w:noProof w:val="0"/>
        </w:rPr>
        <w:t xml:space="preserve">          This string provides forward-compatibility with future</w:t>
      </w:r>
    </w:p>
    <w:p w:rsidR="006F67AE" w:rsidRDefault="006F67AE" w:rsidP="006F67AE">
      <w:pPr>
        <w:pStyle w:val="PL"/>
        <w:rPr>
          <w:noProof w:val="0"/>
        </w:rPr>
      </w:pPr>
      <w:r>
        <w:rPr>
          <w:noProof w:val="0"/>
        </w:rPr>
        <w:t xml:space="preserve">          extensions to the enumeration but is not used to encode</w:t>
      </w:r>
    </w:p>
    <w:p w:rsidR="006F67AE" w:rsidRDefault="006F67AE" w:rsidP="006F67AE">
      <w:pPr>
        <w:pStyle w:val="PL"/>
        <w:rPr>
          <w:noProof w:val="0"/>
        </w:rPr>
      </w:pPr>
      <w:r>
        <w:rPr>
          <w:noProof w:val="0"/>
        </w:rPr>
        <w:t xml:space="preserve">          content defined in the present version of this API.</w:t>
      </w:r>
    </w:p>
    <w:p w:rsidR="006F67AE" w:rsidRDefault="006F67AE" w:rsidP="006F67AE">
      <w:pPr>
        <w:pStyle w:val="PL"/>
        <w:rPr>
          <w:noProof w:val="0"/>
        </w:rPr>
      </w:pPr>
      <w:r>
        <w:rPr>
          <w:noProof w:val="0"/>
        </w:rPr>
        <w:t xml:space="preserve">      description: &gt;</w:t>
      </w:r>
    </w:p>
    <w:p w:rsidR="006F67AE" w:rsidRDefault="006F67AE" w:rsidP="006F67AE">
      <w:pPr>
        <w:pStyle w:val="PL"/>
        <w:rPr>
          <w:noProof w:val="0"/>
        </w:rPr>
      </w:pPr>
      <w:r>
        <w:rPr>
          <w:noProof w:val="0"/>
        </w:rPr>
        <w:t xml:space="preserve">        Possible values are</w:t>
      </w:r>
    </w:p>
    <w:p w:rsidR="006F67AE" w:rsidRDefault="006F67AE" w:rsidP="006F67AE">
      <w:pPr>
        <w:pStyle w:val="PL"/>
        <w:rPr>
          <w:noProof w:val="0"/>
        </w:rPr>
      </w:pPr>
      <w:r>
        <w:rPr>
          <w:noProof w:val="0"/>
        </w:rPr>
        <w:t xml:space="preserve">          - </w:t>
      </w:r>
      <w:r>
        <w:t>MPTCP</w:t>
      </w:r>
      <w:r>
        <w:rPr>
          <w:noProof w:val="0"/>
        </w:rPr>
        <w:t xml:space="preserve">: </w:t>
      </w:r>
      <w:r>
        <w:t>Indicates that PCF authorizes the MPTCP functionality to support t</w:t>
      </w:r>
      <w:r>
        <w:rPr>
          <w:lang w:eastAsia="zh-CN"/>
        </w:rPr>
        <w:t>raffic steering, switching and splitting</w:t>
      </w:r>
      <w:r>
        <w:t>.</w:t>
      </w:r>
    </w:p>
    <w:p w:rsidR="006F67AE" w:rsidRDefault="006F67AE" w:rsidP="006F67AE">
      <w:pPr>
        <w:pStyle w:val="PL"/>
      </w:pPr>
      <w:r>
        <w:rPr>
          <w:noProof w:val="0"/>
        </w:rPr>
        <w:t xml:space="preserve">          - </w:t>
      </w:r>
      <w:r>
        <w:t>ATSSS_LL</w:t>
      </w:r>
      <w:r>
        <w:rPr>
          <w:noProof w:val="0"/>
        </w:rPr>
        <w:t xml:space="preserve">: </w:t>
      </w:r>
      <w:r>
        <w:t>Indicates that PCF authorizes the ATSSS-LL functionality to support t</w:t>
      </w:r>
      <w:r>
        <w:rPr>
          <w:lang w:eastAsia="zh-CN"/>
        </w:rPr>
        <w:t>raffic steering, switching and splitting</w:t>
      </w:r>
      <w:r>
        <w:t>.</w:t>
      </w:r>
    </w:p>
    <w:p w:rsidR="006F67AE" w:rsidRDefault="006F67AE" w:rsidP="006F67AE">
      <w:pPr>
        <w:pStyle w:val="PL"/>
        <w:rPr>
          <w:noProof w:val="0"/>
        </w:rPr>
      </w:pPr>
      <w:r>
        <w:rPr>
          <w:noProof w:val="0"/>
        </w:rPr>
        <w:t xml:space="preserve">    </w:t>
      </w:r>
      <w:r>
        <w:t>SteerModeValue</w:t>
      </w:r>
      <w:r>
        <w:rPr>
          <w:noProof w:val="0"/>
        </w:rPr>
        <w:t>:</w:t>
      </w:r>
    </w:p>
    <w:p w:rsidR="006F67AE" w:rsidRDefault="006F67AE" w:rsidP="006F67AE">
      <w:pPr>
        <w:pStyle w:val="PL"/>
        <w:rPr>
          <w:noProof w:val="0"/>
        </w:rPr>
      </w:pPr>
      <w:r>
        <w:rPr>
          <w:noProof w:val="0"/>
        </w:rPr>
        <w:t xml:space="preserve">      </w:t>
      </w:r>
      <w:proofErr w:type="spellStart"/>
      <w:r>
        <w:rPr>
          <w:noProof w:val="0"/>
        </w:rPr>
        <w:t>anyOf</w:t>
      </w:r>
      <w:proofErr w:type="spellEnd"/>
      <w:r>
        <w:rPr>
          <w:noProof w:val="0"/>
        </w:rPr>
        <w:t>:</w:t>
      </w:r>
    </w:p>
    <w:p w:rsidR="006F67AE" w:rsidRDefault="006F67AE" w:rsidP="006F67AE">
      <w:pPr>
        <w:pStyle w:val="PL"/>
        <w:rPr>
          <w:noProof w:val="0"/>
        </w:rPr>
      </w:pPr>
      <w:r>
        <w:rPr>
          <w:noProof w:val="0"/>
        </w:rPr>
        <w:t xml:space="preserve">      - type: string</w:t>
      </w:r>
    </w:p>
    <w:p w:rsidR="006F67AE" w:rsidRDefault="006F67AE" w:rsidP="006F67AE">
      <w:pPr>
        <w:pStyle w:val="PL"/>
        <w:rPr>
          <w:noProof w:val="0"/>
        </w:rPr>
      </w:pPr>
      <w:r>
        <w:rPr>
          <w:noProof w:val="0"/>
        </w:rPr>
        <w:t xml:space="preserve">        </w:t>
      </w:r>
      <w:proofErr w:type="spellStart"/>
      <w:r>
        <w:rPr>
          <w:noProof w:val="0"/>
        </w:rPr>
        <w:t>enum</w:t>
      </w:r>
      <w:proofErr w:type="spellEnd"/>
      <w:r>
        <w:rPr>
          <w:noProof w:val="0"/>
        </w:rPr>
        <w:t>:</w:t>
      </w:r>
    </w:p>
    <w:p w:rsidR="006F67AE" w:rsidRDefault="006F67AE" w:rsidP="006F67AE">
      <w:pPr>
        <w:pStyle w:val="PL"/>
        <w:rPr>
          <w:noProof w:val="0"/>
          <w:lang w:val="fr-FR"/>
        </w:rPr>
      </w:pPr>
      <w:r>
        <w:rPr>
          <w:noProof w:val="0"/>
          <w:lang w:val="fr-FR"/>
        </w:rPr>
        <w:t xml:space="preserve">          - </w:t>
      </w:r>
      <w:r>
        <w:t>ACTIVE_STANDBY</w:t>
      </w:r>
    </w:p>
    <w:p w:rsidR="006F67AE" w:rsidRDefault="006F67AE" w:rsidP="006F67AE">
      <w:pPr>
        <w:pStyle w:val="PL"/>
      </w:pPr>
      <w:r>
        <w:rPr>
          <w:noProof w:val="0"/>
          <w:lang w:val="fr-FR"/>
        </w:rPr>
        <w:t xml:space="preserve">          - </w:t>
      </w:r>
      <w:r>
        <w:t>LOAD_BALANCING</w:t>
      </w:r>
    </w:p>
    <w:p w:rsidR="006F67AE" w:rsidRDefault="006F67AE" w:rsidP="006F67AE">
      <w:pPr>
        <w:pStyle w:val="PL"/>
      </w:pPr>
      <w:r>
        <w:rPr>
          <w:noProof w:val="0"/>
          <w:lang w:val="fr-FR"/>
        </w:rPr>
        <w:t xml:space="preserve">          - </w:t>
      </w:r>
      <w:r>
        <w:t>SMALLEST_DELAY</w:t>
      </w:r>
    </w:p>
    <w:p w:rsidR="006F67AE" w:rsidRDefault="006F67AE" w:rsidP="006F67AE">
      <w:pPr>
        <w:pStyle w:val="PL"/>
        <w:rPr>
          <w:noProof w:val="0"/>
          <w:lang w:val="fr-FR"/>
        </w:rPr>
      </w:pPr>
      <w:r>
        <w:rPr>
          <w:noProof w:val="0"/>
          <w:lang w:val="fr-FR"/>
        </w:rPr>
        <w:t xml:space="preserve">          - </w:t>
      </w:r>
      <w:r>
        <w:t>PRIORITY_BASED</w:t>
      </w:r>
    </w:p>
    <w:p w:rsidR="006F67AE" w:rsidRDefault="006F67AE" w:rsidP="006F67AE">
      <w:pPr>
        <w:pStyle w:val="PL"/>
        <w:jc w:val="both"/>
        <w:rPr>
          <w:noProof w:val="0"/>
        </w:rPr>
      </w:pPr>
      <w:r>
        <w:rPr>
          <w:noProof w:val="0"/>
        </w:rPr>
        <w:t xml:space="preserve">      - type: string</w:t>
      </w:r>
    </w:p>
    <w:p w:rsidR="006F67AE" w:rsidRDefault="006F67AE" w:rsidP="006F67AE">
      <w:pPr>
        <w:pStyle w:val="PL"/>
        <w:rPr>
          <w:noProof w:val="0"/>
        </w:rPr>
      </w:pPr>
      <w:r>
        <w:rPr>
          <w:noProof w:val="0"/>
        </w:rPr>
        <w:t xml:space="preserve">    </w:t>
      </w:r>
      <w:r>
        <w:rPr>
          <w:lang w:eastAsia="zh-CN"/>
        </w:rPr>
        <w:t>MulticastAccessControl</w:t>
      </w:r>
      <w:r>
        <w:rPr>
          <w:noProof w:val="0"/>
        </w:rPr>
        <w:t>:</w:t>
      </w:r>
    </w:p>
    <w:p w:rsidR="006F67AE" w:rsidRDefault="006F67AE" w:rsidP="006F67AE">
      <w:pPr>
        <w:pStyle w:val="PL"/>
        <w:rPr>
          <w:noProof w:val="0"/>
        </w:rPr>
      </w:pPr>
      <w:r>
        <w:rPr>
          <w:noProof w:val="0"/>
        </w:rPr>
        <w:t xml:space="preserve">      </w:t>
      </w:r>
      <w:proofErr w:type="spellStart"/>
      <w:r>
        <w:rPr>
          <w:noProof w:val="0"/>
        </w:rPr>
        <w:t>anyOf</w:t>
      </w:r>
      <w:proofErr w:type="spellEnd"/>
      <w:r>
        <w:rPr>
          <w:noProof w:val="0"/>
        </w:rPr>
        <w:t>:</w:t>
      </w:r>
    </w:p>
    <w:p w:rsidR="006F67AE" w:rsidRDefault="006F67AE" w:rsidP="006F67AE">
      <w:pPr>
        <w:pStyle w:val="PL"/>
        <w:rPr>
          <w:noProof w:val="0"/>
        </w:rPr>
      </w:pPr>
      <w:r>
        <w:rPr>
          <w:noProof w:val="0"/>
        </w:rPr>
        <w:t xml:space="preserve">      - type: string</w:t>
      </w:r>
    </w:p>
    <w:p w:rsidR="006F67AE" w:rsidRDefault="006F67AE" w:rsidP="006F67AE">
      <w:pPr>
        <w:pStyle w:val="PL"/>
        <w:rPr>
          <w:noProof w:val="0"/>
        </w:rPr>
      </w:pPr>
      <w:r>
        <w:rPr>
          <w:noProof w:val="0"/>
        </w:rPr>
        <w:t xml:space="preserve">        </w:t>
      </w:r>
      <w:proofErr w:type="spellStart"/>
      <w:r>
        <w:rPr>
          <w:noProof w:val="0"/>
        </w:rPr>
        <w:t>enum</w:t>
      </w:r>
      <w:proofErr w:type="spellEnd"/>
      <w:r>
        <w:rPr>
          <w:noProof w:val="0"/>
        </w:rPr>
        <w:t>:</w:t>
      </w:r>
    </w:p>
    <w:p w:rsidR="006F67AE" w:rsidRDefault="006F67AE" w:rsidP="006F67AE">
      <w:pPr>
        <w:pStyle w:val="PL"/>
        <w:rPr>
          <w:noProof w:val="0"/>
          <w:lang w:val="fr-FR"/>
        </w:rPr>
      </w:pPr>
      <w:r>
        <w:rPr>
          <w:noProof w:val="0"/>
          <w:lang w:val="fr-FR"/>
        </w:rPr>
        <w:t xml:space="preserve">          - </w:t>
      </w:r>
      <w:r>
        <w:t>ALLOWED</w:t>
      </w:r>
    </w:p>
    <w:p w:rsidR="006F67AE" w:rsidRDefault="006F67AE" w:rsidP="006F67AE">
      <w:pPr>
        <w:pStyle w:val="PL"/>
        <w:rPr>
          <w:noProof w:val="0"/>
          <w:lang w:val="fr-FR"/>
        </w:rPr>
      </w:pPr>
      <w:r>
        <w:rPr>
          <w:noProof w:val="0"/>
          <w:lang w:val="fr-FR"/>
        </w:rPr>
        <w:t xml:space="preserve">          - </w:t>
      </w:r>
      <w:r>
        <w:t>NOT_ALLOWED</w:t>
      </w:r>
    </w:p>
    <w:p w:rsidR="006F67AE" w:rsidRDefault="006F67AE" w:rsidP="006F67AE">
      <w:pPr>
        <w:pStyle w:val="PL"/>
        <w:jc w:val="both"/>
        <w:rPr>
          <w:noProof w:val="0"/>
        </w:rPr>
      </w:pPr>
      <w:r>
        <w:rPr>
          <w:noProof w:val="0"/>
        </w:rPr>
        <w:t xml:space="preserve">      - type: string</w:t>
      </w:r>
    </w:p>
    <w:p w:rsidR="006F67AE" w:rsidRDefault="006F67AE" w:rsidP="006F67AE">
      <w:pPr>
        <w:pStyle w:val="PL"/>
        <w:rPr>
          <w:noProof w:val="0"/>
        </w:rPr>
      </w:pPr>
      <w:r>
        <w:rPr>
          <w:noProof w:val="0"/>
        </w:rPr>
        <w:t xml:space="preserve">    </w:t>
      </w:r>
      <w:proofErr w:type="spellStart"/>
      <w:r>
        <w:rPr>
          <w:noProof w:val="0"/>
        </w:rPr>
        <w:t>Requested</w:t>
      </w:r>
      <w:r>
        <w:rPr>
          <w:lang w:eastAsia="zh-CN"/>
        </w:rPr>
        <w:t>QosMonitoringParameter</w:t>
      </w:r>
      <w:proofErr w:type="spellEnd"/>
      <w:r>
        <w:rPr>
          <w:noProof w:val="0"/>
        </w:rPr>
        <w:t>:</w:t>
      </w:r>
    </w:p>
    <w:p w:rsidR="006F67AE" w:rsidRDefault="006F67AE" w:rsidP="006F67AE">
      <w:pPr>
        <w:pStyle w:val="PL"/>
        <w:rPr>
          <w:noProof w:val="0"/>
        </w:rPr>
      </w:pPr>
      <w:r>
        <w:rPr>
          <w:noProof w:val="0"/>
        </w:rPr>
        <w:t xml:space="preserve">      </w:t>
      </w:r>
      <w:proofErr w:type="spellStart"/>
      <w:r>
        <w:rPr>
          <w:noProof w:val="0"/>
        </w:rPr>
        <w:t>anyOf</w:t>
      </w:r>
      <w:proofErr w:type="spellEnd"/>
      <w:r>
        <w:rPr>
          <w:noProof w:val="0"/>
        </w:rPr>
        <w:t>:</w:t>
      </w:r>
    </w:p>
    <w:p w:rsidR="006F67AE" w:rsidRDefault="006F67AE" w:rsidP="006F67AE">
      <w:pPr>
        <w:pStyle w:val="PL"/>
        <w:rPr>
          <w:noProof w:val="0"/>
        </w:rPr>
      </w:pPr>
      <w:r>
        <w:rPr>
          <w:noProof w:val="0"/>
        </w:rPr>
        <w:t xml:space="preserve">      - type: string</w:t>
      </w:r>
    </w:p>
    <w:p w:rsidR="006F67AE" w:rsidRDefault="006F67AE" w:rsidP="006F67AE">
      <w:pPr>
        <w:pStyle w:val="PL"/>
        <w:rPr>
          <w:noProof w:val="0"/>
        </w:rPr>
      </w:pPr>
      <w:r>
        <w:rPr>
          <w:noProof w:val="0"/>
        </w:rPr>
        <w:t xml:space="preserve">        </w:t>
      </w:r>
      <w:proofErr w:type="spellStart"/>
      <w:r>
        <w:rPr>
          <w:noProof w:val="0"/>
        </w:rPr>
        <w:t>enum</w:t>
      </w:r>
      <w:proofErr w:type="spellEnd"/>
      <w:r>
        <w:rPr>
          <w:noProof w:val="0"/>
        </w:rPr>
        <w:t>:</w:t>
      </w:r>
    </w:p>
    <w:p w:rsidR="006F67AE" w:rsidRDefault="006F67AE" w:rsidP="006F67AE">
      <w:pPr>
        <w:pStyle w:val="PL"/>
        <w:rPr>
          <w:noProof w:val="0"/>
          <w:lang w:val="fr-FR"/>
        </w:rPr>
      </w:pPr>
      <w:r>
        <w:rPr>
          <w:noProof w:val="0"/>
          <w:lang w:val="fr-FR"/>
        </w:rPr>
        <w:t xml:space="preserve">          - </w:t>
      </w:r>
      <w:r>
        <w:t>DOWNLINK</w:t>
      </w:r>
    </w:p>
    <w:p w:rsidR="006F67AE" w:rsidRDefault="006F67AE" w:rsidP="006F67AE">
      <w:pPr>
        <w:pStyle w:val="PL"/>
      </w:pPr>
      <w:r>
        <w:rPr>
          <w:noProof w:val="0"/>
          <w:lang w:val="fr-FR"/>
        </w:rPr>
        <w:t xml:space="preserve">          - </w:t>
      </w:r>
      <w:r>
        <w:t>UPLINK</w:t>
      </w:r>
    </w:p>
    <w:p w:rsidR="006F67AE" w:rsidRDefault="006F67AE" w:rsidP="006F67AE">
      <w:pPr>
        <w:pStyle w:val="PL"/>
        <w:rPr>
          <w:noProof w:val="0"/>
          <w:lang w:val="fr-FR"/>
        </w:rPr>
      </w:pPr>
      <w:r>
        <w:rPr>
          <w:noProof w:val="0"/>
          <w:lang w:val="fr-FR"/>
        </w:rPr>
        <w:t xml:space="preserve">          - </w:t>
      </w:r>
      <w:r>
        <w:t>ROUND_TRIP</w:t>
      </w:r>
    </w:p>
    <w:p w:rsidR="006F67AE" w:rsidRDefault="006F67AE" w:rsidP="006F67AE">
      <w:pPr>
        <w:pStyle w:val="PL"/>
        <w:jc w:val="both"/>
      </w:pPr>
      <w:r>
        <w:rPr>
          <w:noProof w:val="0"/>
        </w:rPr>
        <w:t xml:space="preserve">      - type: string</w:t>
      </w:r>
    </w:p>
    <w:p w:rsidR="006F67AE" w:rsidRDefault="006F67AE" w:rsidP="006F67AE">
      <w:pPr>
        <w:pStyle w:val="PL"/>
        <w:rPr>
          <w:noProof w:val="0"/>
        </w:rPr>
      </w:pPr>
      <w:r>
        <w:rPr>
          <w:noProof w:val="0"/>
        </w:rPr>
        <w:t xml:space="preserve">    </w:t>
      </w:r>
      <w:r>
        <w:rPr>
          <w:rFonts w:hint="eastAsia"/>
          <w:lang w:eastAsia="zh-CN"/>
        </w:rPr>
        <w:t>ReportingFrequency</w:t>
      </w:r>
      <w:r>
        <w:rPr>
          <w:noProof w:val="0"/>
        </w:rPr>
        <w:t>:</w:t>
      </w:r>
    </w:p>
    <w:p w:rsidR="006F67AE" w:rsidRDefault="006F67AE" w:rsidP="006F67AE">
      <w:pPr>
        <w:pStyle w:val="PL"/>
        <w:rPr>
          <w:noProof w:val="0"/>
        </w:rPr>
      </w:pPr>
      <w:r>
        <w:rPr>
          <w:noProof w:val="0"/>
        </w:rPr>
        <w:t xml:space="preserve">      </w:t>
      </w:r>
      <w:proofErr w:type="spellStart"/>
      <w:r>
        <w:rPr>
          <w:noProof w:val="0"/>
        </w:rPr>
        <w:t>anyOf</w:t>
      </w:r>
      <w:proofErr w:type="spellEnd"/>
      <w:r>
        <w:rPr>
          <w:noProof w:val="0"/>
        </w:rPr>
        <w:t>:</w:t>
      </w:r>
    </w:p>
    <w:p w:rsidR="006F67AE" w:rsidRDefault="006F67AE" w:rsidP="006F67AE">
      <w:pPr>
        <w:pStyle w:val="PL"/>
        <w:rPr>
          <w:noProof w:val="0"/>
        </w:rPr>
      </w:pPr>
      <w:r>
        <w:rPr>
          <w:noProof w:val="0"/>
        </w:rPr>
        <w:t xml:space="preserve">      - type: string</w:t>
      </w:r>
    </w:p>
    <w:p w:rsidR="006F67AE" w:rsidRDefault="006F67AE" w:rsidP="006F67AE">
      <w:pPr>
        <w:pStyle w:val="PL"/>
        <w:rPr>
          <w:noProof w:val="0"/>
        </w:rPr>
      </w:pPr>
      <w:r>
        <w:rPr>
          <w:noProof w:val="0"/>
        </w:rPr>
        <w:t xml:space="preserve">        </w:t>
      </w:r>
      <w:proofErr w:type="spellStart"/>
      <w:r>
        <w:rPr>
          <w:noProof w:val="0"/>
        </w:rPr>
        <w:t>enum</w:t>
      </w:r>
      <w:proofErr w:type="spellEnd"/>
      <w:r>
        <w:rPr>
          <w:noProof w:val="0"/>
        </w:rPr>
        <w:t>:</w:t>
      </w:r>
    </w:p>
    <w:p w:rsidR="006F67AE" w:rsidRDefault="006F67AE" w:rsidP="006F67AE">
      <w:pPr>
        <w:pStyle w:val="PL"/>
        <w:rPr>
          <w:noProof w:val="0"/>
          <w:lang w:val="fr-FR"/>
        </w:rPr>
      </w:pPr>
      <w:r>
        <w:rPr>
          <w:noProof w:val="0"/>
          <w:lang w:val="fr-FR"/>
        </w:rPr>
        <w:t xml:space="preserve">          - </w:t>
      </w:r>
      <w:r>
        <w:t>EVENT_TRIGGERED</w:t>
      </w:r>
    </w:p>
    <w:p w:rsidR="006F67AE" w:rsidRDefault="006F67AE" w:rsidP="006F67AE">
      <w:pPr>
        <w:pStyle w:val="PL"/>
      </w:pPr>
      <w:r>
        <w:rPr>
          <w:noProof w:val="0"/>
          <w:lang w:val="fr-FR"/>
        </w:rPr>
        <w:t xml:space="preserve">          - </w:t>
      </w:r>
      <w:r>
        <w:t>PERIODIC</w:t>
      </w:r>
    </w:p>
    <w:p w:rsidR="006F67AE" w:rsidRDefault="006F67AE" w:rsidP="006F67AE">
      <w:pPr>
        <w:pStyle w:val="PL"/>
        <w:rPr>
          <w:noProof w:val="0"/>
          <w:lang w:val="fr-FR"/>
        </w:rPr>
      </w:pPr>
      <w:r>
        <w:rPr>
          <w:noProof w:val="0"/>
          <w:lang w:val="fr-FR"/>
        </w:rPr>
        <w:t xml:space="preserve">          - </w:t>
      </w:r>
      <w:r>
        <w:t>SESSION_RELEASE</w:t>
      </w:r>
    </w:p>
    <w:p w:rsidR="006F67AE" w:rsidRDefault="006F67AE" w:rsidP="006F67AE">
      <w:pPr>
        <w:pStyle w:val="PL"/>
        <w:rPr>
          <w:noProof w:val="0"/>
          <w:lang w:val="fr-FR"/>
        </w:rPr>
      </w:pPr>
      <w:r>
        <w:rPr>
          <w:noProof w:val="0"/>
          <w:lang w:val="fr-FR"/>
        </w:rPr>
        <w:t xml:space="preserve">      - type: string</w:t>
      </w:r>
    </w:p>
    <w:bookmarkEnd w:id="4"/>
    <w:p w:rsidR="00BE0633" w:rsidRDefault="00BE0633" w:rsidP="00BE0633">
      <w:pPr>
        <w:pStyle w:val="PL"/>
        <w:rPr>
          <w:ins w:id="79" w:author="zte1" w:date="2019-11-14T07:21:00Z"/>
          <w:noProof w:val="0"/>
        </w:rPr>
      </w:pPr>
      <w:ins w:id="80" w:author="zte1" w:date="2019-11-14T07:21:00Z">
        <w:r>
          <w:rPr>
            <w:noProof w:val="0"/>
          </w:rPr>
          <w:t xml:space="preserve">    </w:t>
        </w:r>
        <w:r>
          <w:t>PduSessionRelCause</w:t>
        </w:r>
        <w:r>
          <w:rPr>
            <w:noProof w:val="0"/>
          </w:rPr>
          <w:t>:</w:t>
        </w:r>
      </w:ins>
    </w:p>
    <w:p w:rsidR="00BE0633" w:rsidRDefault="00BE0633" w:rsidP="00BE0633">
      <w:pPr>
        <w:pStyle w:val="PL"/>
        <w:rPr>
          <w:ins w:id="81" w:author="zte1" w:date="2019-11-14T07:21:00Z"/>
          <w:noProof w:val="0"/>
        </w:rPr>
      </w:pPr>
      <w:ins w:id="82" w:author="zte1" w:date="2019-11-14T07:21:00Z">
        <w:r>
          <w:rPr>
            <w:noProof w:val="0"/>
          </w:rPr>
          <w:t xml:space="preserve">      </w:t>
        </w:r>
        <w:proofErr w:type="spellStart"/>
        <w:proofErr w:type="gramStart"/>
        <w:r>
          <w:rPr>
            <w:noProof w:val="0"/>
          </w:rPr>
          <w:t>anyOf</w:t>
        </w:r>
        <w:proofErr w:type="spellEnd"/>
        <w:proofErr w:type="gramEnd"/>
        <w:r>
          <w:rPr>
            <w:noProof w:val="0"/>
          </w:rPr>
          <w:t>:</w:t>
        </w:r>
      </w:ins>
    </w:p>
    <w:p w:rsidR="00BE0633" w:rsidRDefault="00BE0633" w:rsidP="00BE0633">
      <w:pPr>
        <w:pStyle w:val="PL"/>
        <w:rPr>
          <w:ins w:id="83" w:author="zte1" w:date="2019-11-14T07:21:00Z"/>
          <w:noProof w:val="0"/>
        </w:rPr>
      </w:pPr>
      <w:ins w:id="84" w:author="zte1" w:date="2019-11-14T07:21:00Z">
        <w:r>
          <w:rPr>
            <w:noProof w:val="0"/>
          </w:rPr>
          <w:t xml:space="preserve">      - </w:t>
        </w:r>
        <w:proofErr w:type="gramStart"/>
        <w:r>
          <w:rPr>
            <w:noProof w:val="0"/>
          </w:rPr>
          <w:t>type</w:t>
        </w:r>
        <w:proofErr w:type="gramEnd"/>
        <w:r>
          <w:rPr>
            <w:noProof w:val="0"/>
          </w:rPr>
          <w:t>: string</w:t>
        </w:r>
      </w:ins>
    </w:p>
    <w:p w:rsidR="00BE0633" w:rsidRDefault="00BE0633" w:rsidP="00BE0633">
      <w:pPr>
        <w:pStyle w:val="PL"/>
        <w:rPr>
          <w:ins w:id="85" w:author="zte1" w:date="2019-11-14T07:21:00Z"/>
          <w:noProof w:val="0"/>
        </w:rPr>
      </w:pPr>
      <w:ins w:id="86" w:author="zte1" w:date="2019-11-14T07:21:00Z">
        <w:r>
          <w:rPr>
            <w:noProof w:val="0"/>
          </w:rPr>
          <w:t xml:space="preserve">        </w:t>
        </w:r>
        <w:proofErr w:type="spellStart"/>
        <w:proofErr w:type="gramStart"/>
        <w:r>
          <w:rPr>
            <w:noProof w:val="0"/>
          </w:rPr>
          <w:t>enum</w:t>
        </w:r>
        <w:proofErr w:type="spellEnd"/>
        <w:proofErr w:type="gramEnd"/>
        <w:r>
          <w:rPr>
            <w:noProof w:val="0"/>
          </w:rPr>
          <w:t>:</w:t>
        </w:r>
      </w:ins>
    </w:p>
    <w:p w:rsidR="00BE0633" w:rsidRDefault="00BE0633" w:rsidP="00BE0633">
      <w:pPr>
        <w:pStyle w:val="PL"/>
        <w:rPr>
          <w:ins w:id="87" w:author="zte1" w:date="2019-11-14T07:21:00Z"/>
          <w:noProof w:val="0"/>
          <w:lang w:val="fr-FR"/>
        </w:rPr>
      </w:pPr>
      <w:ins w:id="88" w:author="zte1" w:date="2019-11-14T07:21:00Z">
        <w:r>
          <w:rPr>
            <w:noProof w:val="0"/>
            <w:lang w:val="fr-FR"/>
          </w:rPr>
          <w:t xml:space="preserve">          - </w:t>
        </w:r>
      </w:ins>
      <w:ins w:id="89" w:author="zte1" w:date="2019-11-14T07:22:00Z">
        <w:r>
          <w:t>PS_TO_CS_HO</w:t>
        </w:r>
      </w:ins>
    </w:p>
    <w:p w:rsidR="00BE0633" w:rsidRDefault="00BE0633" w:rsidP="00BE0633">
      <w:pPr>
        <w:pStyle w:val="PL"/>
        <w:rPr>
          <w:ins w:id="90" w:author="zte1" w:date="2019-11-14T07:21:00Z"/>
          <w:noProof w:val="0"/>
        </w:rPr>
      </w:pPr>
      <w:ins w:id="91" w:author="zte1" w:date="2019-11-14T07:21:00Z">
        <w:r>
          <w:rPr>
            <w:noProof w:val="0"/>
          </w:rPr>
          <w:t xml:space="preserve">      - </w:t>
        </w:r>
        <w:proofErr w:type="gramStart"/>
        <w:r>
          <w:rPr>
            <w:noProof w:val="0"/>
          </w:rPr>
          <w:t>type</w:t>
        </w:r>
        <w:proofErr w:type="gramEnd"/>
        <w:r>
          <w:rPr>
            <w:noProof w:val="0"/>
          </w:rPr>
          <w:t>: string</w:t>
        </w:r>
      </w:ins>
    </w:p>
    <w:p w:rsidR="002B200D" w:rsidRPr="00BE0633" w:rsidRDefault="002B200D" w:rsidP="002B200D">
      <w:pPr>
        <w:pStyle w:val="PL"/>
      </w:pPr>
    </w:p>
    <w:p w:rsidR="002B200D" w:rsidRPr="002B200D" w:rsidRDefault="002B200D" w:rsidP="002B200D">
      <w:pPr>
        <w:pStyle w:val="PL"/>
      </w:pPr>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Pr>
          <w:rFonts w:ascii="Arial" w:hAnsi="Arial"/>
          <w:i/>
          <w:color w:val="FF0000"/>
          <w:sz w:val="24"/>
          <w:lang w:val="en-US"/>
        </w:rPr>
        <w:t xml:space="preserve"> CHANGE</w:t>
      </w:r>
      <w:r>
        <w:rPr>
          <w:rFonts w:ascii="Arial" w:hAnsi="Arial" w:hint="eastAsia"/>
          <w:i/>
          <w:color w:val="FF0000"/>
          <w:sz w:val="24"/>
          <w:lang w:val="en-US" w:eastAsia="zh-CN"/>
        </w:rPr>
        <w:t>S</w:t>
      </w:r>
    </w:p>
    <w:p w:rsidR="00641A23" w:rsidRDefault="00641A23" w:rsidP="00641A23">
      <w:pPr>
        <w:widowControl w:val="0"/>
        <w:rPr>
          <w:rFonts w:ascii="Arial" w:hAnsi="Arial" w:cs="Arial"/>
          <w:b/>
          <w:color w:val="FF0000"/>
        </w:rPr>
      </w:pPr>
    </w:p>
    <w:sectPr w:rsidR="00641A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53AE" w:rsidRDefault="00BB53AE">
      <w:r>
        <w:separator/>
      </w:r>
    </w:p>
  </w:endnote>
  <w:endnote w:type="continuationSeparator" w:id="0">
    <w:p w:rsidR="00BB53AE" w:rsidRDefault="00BB5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53AE" w:rsidRDefault="00BB53AE">
      <w:r>
        <w:separator/>
      </w:r>
    </w:p>
  </w:footnote>
  <w:footnote w:type="continuationSeparator" w:id="0">
    <w:p w:rsidR="00BB53AE" w:rsidRDefault="00BB53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FCE" w:rsidRDefault="003E1F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FCE" w:rsidRDefault="003E1FC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FCE" w:rsidRDefault="003E1FC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FCE" w:rsidRDefault="003E1FC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38E2D91"/>
    <w:multiLevelType w:val="multilevel"/>
    <w:tmpl w:val="538E2D91"/>
    <w:lvl w:ilvl="0">
      <w:numFmt w:val="bullet"/>
      <w:lvlText w:val="-"/>
      <w:lvlJc w:val="left"/>
      <w:pPr>
        <w:tabs>
          <w:tab w:val="num" w:pos="720"/>
        </w:tabs>
        <w:ind w:left="720" w:hanging="363"/>
      </w:pPr>
      <w:rPr>
        <w:rFonts w:ascii="Times New Roman" w:eastAsia="宋体"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26"/>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23"/>
  </w:num>
  <w:num w:numId="7">
    <w:abstractNumId w:val="11"/>
  </w:num>
  <w:num w:numId="8">
    <w:abstractNumId w:val="3"/>
  </w:num>
  <w:num w:numId="9">
    <w:abstractNumId w:val="9"/>
  </w:num>
  <w:num w:numId="10">
    <w:abstractNumId w:val="0"/>
  </w:num>
  <w:num w:numId="11">
    <w:abstractNumId w:val="8"/>
  </w:num>
  <w:num w:numId="12">
    <w:abstractNumId w:val="22"/>
  </w:num>
  <w:num w:numId="13">
    <w:abstractNumId w:val="25"/>
  </w:num>
  <w:num w:numId="14">
    <w:abstractNumId w:val="24"/>
  </w:num>
  <w:num w:numId="15">
    <w:abstractNumId w:val="12"/>
  </w:num>
  <w:num w:numId="16">
    <w:abstractNumId w:val="5"/>
  </w:num>
  <w:num w:numId="17">
    <w:abstractNumId w:val="6"/>
  </w:num>
  <w:num w:numId="18">
    <w:abstractNumId w:val="14"/>
  </w:num>
  <w:num w:numId="19">
    <w:abstractNumId w:val="4"/>
  </w:num>
  <w:num w:numId="20">
    <w:abstractNumId w:val="21"/>
  </w:num>
  <w:num w:numId="21">
    <w:abstractNumId w:val="15"/>
  </w:num>
  <w:num w:numId="22">
    <w:abstractNumId w:val="10"/>
  </w:num>
  <w:num w:numId="23">
    <w:abstractNumId w:val="20"/>
  </w:num>
  <w:num w:numId="24">
    <w:abstractNumId w:val="7"/>
  </w:num>
  <w:num w:numId="25">
    <w:abstractNumId w:val="27"/>
  </w:num>
  <w:num w:numId="26">
    <w:abstractNumId w:val="16"/>
  </w:num>
  <w:num w:numId="27">
    <w:abstractNumId w:val="17"/>
  </w:num>
  <w:num w:numId="28">
    <w:abstractNumId w:val="18"/>
  </w:num>
  <w:num w:numId="29">
    <w:abstractNumId w:val="1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F8F"/>
    <w:rsid w:val="00014C9C"/>
    <w:rsid w:val="00016B64"/>
    <w:rsid w:val="00021E92"/>
    <w:rsid w:val="00022E4A"/>
    <w:rsid w:val="00030C8E"/>
    <w:rsid w:val="000371A3"/>
    <w:rsid w:val="000379A4"/>
    <w:rsid w:val="00041EE1"/>
    <w:rsid w:val="0004375F"/>
    <w:rsid w:val="00052F8C"/>
    <w:rsid w:val="00083F74"/>
    <w:rsid w:val="00087164"/>
    <w:rsid w:val="00097550"/>
    <w:rsid w:val="000A1F6F"/>
    <w:rsid w:val="000A6394"/>
    <w:rsid w:val="000B6954"/>
    <w:rsid w:val="000B7116"/>
    <w:rsid w:val="000B7FED"/>
    <w:rsid w:val="000C038A"/>
    <w:rsid w:val="000C09D5"/>
    <w:rsid w:val="000C6598"/>
    <w:rsid w:val="000D404C"/>
    <w:rsid w:val="000D7B8B"/>
    <w:rsid w:val="00107BC0"/>
    <w:rsid w:val="00112277"/>
    <w:rsid w:val="00145D43"/>
    <w:rsid w:val="0015218E"/>
    <w:rsid w:val="0016159D"/>
    <w:rsid w:val="001709D9"/>
    <w:rsid w:val="00180D48"/>
    <w:rsid w:val="00181A8C"/>
    <w:rsid w:val="00184E61"/>
    <w:rsid w:val="00192C46"/>
    <w:rsid w:val="001A08B3"/>
    <w:rsid w:val="001A7B54"/>
    <w:rsid w:val="001A7B60"/>
    <w:rsid w:val="001B52F0"/>
    <w:rsid w:val="001B5A7D"/>
    <w:rsid w:val="001B7A65"/>
    <w:rsid w:val="001C200F"/>
    <w:rsid w:val="001D4DA3"/>
    <w:rsid w:val="001E41F3"/>
    <w:rsid w:val="001E4900"/>
    <w:rsid w:val="001F14EA"/>
    <w:rsid w:val="001F1C69"/>
    <w:rsid w:val="0020081B"/>
    <w:rsid w:val="00203A63"/>
    <w:rsid w:val="00223C5C"/>
    <w:rsid w:val="00224E58"/>
    <w:rsid w:val="00232EE4"/>
    <w:rsid w:val="0023430A"/>
    <w:rsid w:val="00236656"/>
    <w:rsid w:val="00242C16"/>
    <w:rsid w:val="002471C8"/>
    <w:rsid w:val="002501D1"/>
    <w:rsid w:val="002504AE"/>
    <w:rsid w:val="0025668E"/>
    <w:rsid w:val="0026004D"/>
    <w:rsid w:val="002640DD"/>
    <w:rsid w:val="0026478B"/>
    <w:rsid w:val="002659FC"/>
    <w:rsid w:val="00272D79"/>
    <w:rsid w:val="00275D12"/>
    <w:rsid w:val="00284FEB"/>
    <w:rsid w:val="002860C4"/>
    <w:rsid w:val="00295428"/>
    <w:rsid w:val="002A00BE"/>
    <w:rsid w:val="002A079F"/>
    <w:rsid w:val="002B200D"/>
    <w:rsid w:val="002B5741"/>
    <w:rsid w:val="002B70B7"/>
    <w:rsid w:val="002C3E93"/>
    <w:rsid w:val="002C6F85"/>
    <w:rsid w:val="002D0501"/>
    <w:rsid w:val="002E7630"/>
    <w:rsid w:val="002F1661"/>
    <w:rsid w:val="0030533F"/>
    <w:rsid w:val="00305409"/>
    <w:rsid w:val="00314277"/>
    <w:rsid w:val="00323B10"/>
    <w:rsid w:val="00331520"/>
    <w:rsid w:val="003330ED"/>
    <w:rsid w:val="00341E88"/>
    <w:rsid w:val="003609EF"/>
    <w:rsid w:val="0036231A"/>
    <w:rsid w:val="00372BDC"/>
    <w:rsid w:val="00374DD4"/>
    <w:rsid w:val="00375A58"/>
    <w:rsid w:val="0038071A"/>
    <w:rsid w:val="00383CEA"/>
    <w:rsid w:val="003B5C6F"/>
    <w:rsid w:val="003C2EB7"/>
    <w:rsid w:val="003D1D63"/>
    <w:rsid w:val="003D3E2B"/>
    <w:rsid w:val="003D570A"/>
    <w:rsid w:val="003E1A36"/>
    <w:rsid w:val="003E1FCE"/>
    <w:rsid w:val="003E282C"/>
    <w:rsid w:val="003F15AD"/>
    <w:rsid w:val="003F3B4B"/>
    <w:rsid w:val="003F6CB7"/>
    <w:rsid w:val="003F7E20"/>
    <w:rsid w:val="00403EFC"/>
    <w:rsid w:val="0040470F"/>
    <w:rsid w:val="00410371"/>
    <w:rsid w:val="00413B88"/>
    <w:rsid w:val="004146F8"/>
    <w:rsid w:val="004242F1"/>
    <w:rsid w:val="004255F1"/>
    <w:rsid w:val="00432B04"/>
    <w:rsid w:val="004501DE"/>
    <w:rsid w:val="00451B10"/>
    <w:rsid w:val="00463D7D"/>
    <w:rsid w:val="00464160"/>
    <w:rsid w:val="0047305E"/>
    <w:rsid w:val="0047579D"/>
    <w:rsid w:val="00484944"/>
    <w:rsid w:val="00490DF2"/>
    <w:rsid w:val="004A5386"/>
    <w:rsid w:val="004A5A80"/>
    <w:rsid w:val="004A60EA"/>
    <w:rsid w:val="004B1FE0"/>
    <w:rsid w:val="004B6A1A"/>
    <w:rsid w:val="004B75B7"/>
    <w:rsid w:val="004C6AC8"/>
    <w:rsid w:val="004D0913"/>
    <w:rsid w:val="004E1669"/>
    <w:rsid w:val="004E5D2E"/>
    <w:rsid w:val="004E702C"/>
    <w:rsid w:val="004F0B12"/>
    <w:rsid w:val="00501C46"/>
    <w:rsid w:val="0051580D"/>
    <w:rsid w:val="00521F9D"/>
    <w:rsid w:val="005325B8"/>
    <w:rsid w:val="00533697"/>
    <w:rsid w:val="00533D2D"/>
    <w:rsid w:val="00536565"/>
    <w:rsid w:val="00546E46"/>
    <w:rsid w:val="00547111"/>
    <w:rsid w:val="00547F20"/>
    <w:rsid w:val="00560814"/>
    <w:rsid w:val="005617EA"/>
    <w:rsid w:val="00565B0D"/>
    <w:rsid w:val="00570453"/>
    <w:rsid w:val="00570F92"/>
    <w:rsid w:val="005779A4"/>
    <w:rsid w:val="00586B23"/>
    <w:rsid w:val="00586E02"/>
    <w:rsid w:val="00591FE5"/>
    <w:rsid w:val="00592D74"/>
    <w:rsid w:val="00594EDE"/>
    <w:rsid w:val="005A57E0"/>
    <w:rsid w:val="005B1253"/>
    <w:rsid w:val="005B2C50"/>
    <w:rsid w:val="005C54FB"/>
    <w:rsid w:val="005D466B"/>
    <w:rsid w:val="005D5059"/>
    <w:rsid w:val="005D7FD3"/>
    <w:rsid w:val="005E1757"/>
    <w:rsid w:val="005E2C44"/>
    <w:rsid w:val="005E32BD"/>
    <w:rsid w:val="005E4461"/>
    <w:rsid w:val="0060558C"/>
    <w:rsid w:val="0061472C"/>
    <w:rsid w:val="00621188"/>
    <w:rsid w:val="006237E9"/>
    <w:rsid w:val="006257ED"/>
    <w:rsid w:val="00631551"/>
    <w:rsid w:val="006329D9"/>
    <w:rsid w:val="0063798B"/>
    <w:rsid w:val="00640F61"/>
    <w:rsid w:val="00641A23"/>
    <w:rsid w:val="00646FF1"/>
    <w:rsid w:val="00650F39"/>
    <w:rsid w:val="00672C04"/>
    <w:rsid w:val="00676E19"/>
    <w:rsid w:val="00677DEB"/>
    <w:rsid w:val="00680F2B"/>
    <w:rsid w:val="00682428"/>
    <w:rsid w:val="00684869"/>
    <w:rsid w:val="0069042A"/>
    <w:rsid w:val="00695808"/>
    <w:rsid w:val="006959EC"/>
    <w:rsid w:val="006A78F1"/>
    <w:rsid w:val="006B46FB"/>
    <w:rsid w:val="006C207C"/>
    <w:rsid w:val="006C6FDD"/>
    <w:rsid w:val="006E114B"/>
    <w:rsid w:val="006E18AF"/>
    <w:rsid w:val="006E21FB"/>
    <w:rsid w:val="006E7590"/>
    <w:rsid w:val="006F67AE"/>
    <w:rsid w:val="00701894"/>
    <w:rsid w:val="00704B73"/>
    <w:rsid w:val="007067A3"/>
    <w:rsid w:val="00762393"/>
    <w:rsid w:val="0076682A"/>
    <w:rsid w:val="00767D29"/>
    <w:rsid w:val="007767FD"/>
    <w:rsid w:val="00786A4B"/>
    <w:rsid w:val="00792342"/>
    <w:rsid w:val="00796290"/>
    <w:rsid w:val="007977A8"/>
    <w:rsid w:val="007B4970"/>
    <w:rsid w:val="007B512A"/>
    <w:rsid w:val="007B5A7F"/>
    <w:rsid w:val="007C1233"/>
    <w:rsid w:val="007C2097"/>
    <w:rsid w:val="007C6D3F"/>
    <w:rsid w:val="007D64A1"/>
    <w:rsid w:val="007D6A07"/>
    <w:rsid w:val="007D7530"/>
    <w:rsid w:val="007F23A1"/>
    <w:rsid w:val="007F3927"/>
    <w:rsid w:val="007F445C"/>
    <w:rsid w:val="007F7259"/>
    <w:rsid w:val="00801273"/>
    <w:rsid w:val="008040A8"/>
    <w:rsid w:val="0081112F"/>
    <w:rsid w:val="008279FA"/>
    <w:rsid w:val="00840E17"/>
    <w:rsid w:val="00843F7D"/>
    <w:rsid w:val="0084452A"/>
    <w:rsid w:val="008456C9"/>
    <w:rsid w:val="008506FF"/>
    <w:rsid w:val="008543D8"/>
    <w:rsid w:val="008552ED"/>
    <w:rsid w:val="008626E7"/>
    <w:rsid w:val="00866C5F"/>
    <w:rsid w:val="00870EE7"/>
    <w:rsid w:val="0088228D"/>
    <w:rsid w:val="008863B9"/>
    <w:rsid w:val="00887FA8"/>
    <w:rsid w:val="00891B98"/>
    <w:rsid w:val="00894ABC"/>
    <w:rsid w:val="008A2D95"/>
    <w:rsid w:val="008A45A6"/>
    <w:rsid w:val="008B60B6"/>
    <w:rsid w:val="008F193E"/>
    <w:rsid w:val="008F686C"/>
    <w:rsid w:val="008F68B0"/>
    <w:rsid w:val="00907286"/>
    <w:rsid w:val="009148DE"/>
    <w:rsid w:val="009250B0"/>
    <w:rsid w:val="00927596"/>
    <w:rsid w:val="0093079E"/>
    <w:rsid w:val="00931380"/>
    <w:rsid w:val="00935BE5"/>
    <w:rsid w:val="00941E30"/>
    <w:rsid w:val="00962A26"/>
    <w:rsid w:val="009777D9"/>
    <w:rsid w:val="009842E6"/>
    <w:rsid w:val="009900D2"/>
    <w:rsid w:val="00991B88"/>
    <w:rsid w:val="00996086"/>
    <w:rsid w:val="00996440"/>
    <w:rsid w:val="009A0284"/>
    <w:rsid w:val="009A2D2A"/>
    <w:rsid w:val="009A5753"/>
    <w:rsid w:val="009A579D"/>
    <w:rsid w:val="009B1C7F"/>
    <w:rsid w:val="009B26C4"/>
    <w:rsid w:val="009B3282"/>
    <w:rsid w:val="009D04E6"/>
    <w:rsid w:val="009D3DD9"/>
    <w:rsid w:val="009D5860"/>
    <w:rsid w:val="009D747A"/>
    <w:rsid w:val="009E3297"/>
    <w:rsid w:val="009E7969"/>
    <w:rsid w:val="009F00C7"/>
    <w:rsid w:val="009F119B"/>
    <w:rsid w:val="009F27A8"/>
    <w:rsid w:val="009F734F"/>
    <w:rsid w:val="009F7654"/>
    <w:rsid w:val="00A02696"/>
    <w:rsid w:val="00A1286A"/>
    <w:rsid w:val="00A2344C"/>
    <w:rsid w:val="00A246B6"/>
    <w:rsid w:val="00A2542C"/>
    <w:rsid w:val="00A32ED2"/>
    <w:rsid w:val="00A447A3"/>
    <w:rsid w:val="00A47E70"/>
    <w:rsid w:val="00A50CF0"/>
    <w:rsid w:val="00A52BE8"/>
    <w:rsid w:val="00A6529A"/>
    <w:rsid w:val="00A73CED"/>
    <w:rsid w:val="00A753E8"/>
    <w:rsid w:val="00A7671C"/>
    <w:rsid w:val="00A77F70"/>
    <w:rsid w:val="00A803D1"/>
    <w:rsid w:val="00A811C8"/>
    <w:rsid w:val="00A83274"/>
    <w:rsid w:val="00A83384"/>
    <w:rsid w:val="00A91A92"/>
    <w:rsid w:val="00A977C9"/>
    <w:rsid w:val="00AA2CBC"/>
    <w:rsid w:val="00AA78F2"/>
    <w:rsid w:val="00AB1042"/>
    <w:rsid w:val="00AB124F"/>
    <w:rsid w:val="00AB77EE"/>
    <w:rsid w:val="00AC27F4"/>
    <w:rsid w:val="00AC5820"/>
    <w:rsid w:val="00AD1CD8"/>
    <w:rsid w:val="00AD6445"/>
    <w:rsid w:val="00AE6993"/>
    <w:rsid w:val="00AF7AF2"/>
    <w:rsid w:val="00B03194"/>
    <w:rsid w:val="00B133AD"/>
    <w:rsid w:val="00B2135A"/>
    <w:rsid w:val="00B258BB"/>
    <w:rsid w:val="00B50874"/>
    <w:rsid w:val="00B57B61"/>
    <w:rsid w:val="00B618BE"/>
    <w:rsid w:val="00B67B97"/>
    <w:rsid w:val="00B70E8E"/>
    <w:rsid w:val="00B743D1"/>
    <w:rsid w:val="00B8022A"/>
    <w:rsid w:val="00B80F04"/>
    <w:rsid w:val="00B872E1"/>
    <w:rsid w:val="00B95D99"/>
    <w:rsid w:val="00B968C8"/>
    <w:rsid w:val="00BA2CC1"/>
    <w:rsid w:val="00BA3B50"/>
    <w:rsid w:val="00BA3EC5"/>
    <w:rsid w:val="00BA51D9"/>
    <w:rsid w:val="00BB53AE"/>
    <w:rsid w:val="00BB5DFC"/>
    <w:rsid w:val="00BD279D"/>
    <w:rsid w:val="00BD6BB8"/>
    <w:rsid w:val="00BE0633"/>
    <w:rsid w:val="00BF0493"/>
    <w:rsid w:val="00BF22A5"/>
    <w:rsid w:val="00C03F19"/>
    <w:rsid w:val="00C401EE"/>
    <w:rsid w:val="00C442EC"/>
    <w:rsid w:val="00C561D6"/>
    <w:rsid w:val="00C66BA2"/>
    <w:rsid w:val="00C702B6"/>
    <w:rsid w:val="00C76E50"/>
    <w:rsid w:val="00C90016"/>
    <w:rsid w:val="00C95985"/>
    <w:rsid w:val="00CA78DA"/>
    <w:rsid w:val="00CB6234"/>
    <w:rsid w:val="00CB7357"/>
    <w:rsid w:val="00CC476C"/>
    <w:rsid w:val="00CC5026"/>
    <w:rsid w:val="00CC68D0"/>
    <w:rsid w:val="00CE2EE0"/>
    <w:rsid w:val="00CE30EF"/>
    <w:rsid w:val="00CE6739"/>
    <w:rsid w:val="00CF383E"/>
    <w:rsid w:val="00D03F9A"/>
    <w:rsid w:val="00D06D51"/>
    <w:rsid w:val="00D15C66"/>
    <w:rsid w:val="00D24991"/>
    <w:rsid w:val="00D264A3"/>
    <w:rsid w:val="00D275BA"/>
    <w:rsid w:val="00D43C18"/>
    <w:rsid w:val="00D447ED"/>
    <w:rsid w:val="00D50255"/>
    <w:rsid w:val="00D510FA"/>
    <w:rsid w:val="00D66520"/>
    <w:rsid w:val="00D77BDE"/>
    <w:rsid w:val="00D909C1"/>
    <w:rsid w:val="00D930CD"/>
    <w:rsid w:val="00DA430F"/>
    <w:rsid w:val="00DD081A"/>
    <w:rsid w:val="00DD6B81"/>
    <w:rsid w:val="00DE13C7"/>
    <w:rsid w:val="00DE34CF"/>
    <w:rsid w:val="00DE586E"/>
    <w:rsid w:val="00DE72C7"/>
    <w:rsid w:val="00E051D0"/>
    <w:rsid w:val="00E061B2"/>
    <w:rsid w:val="00E13F3D"/>
    <w:rsid w:val="00E14DDB"/>
    <w:rsid w:val="00E2535E"/>
    <w:rsid w:val="00E34898"/>
    <w:rsid w:val="00E36E9C"/>
    <w:rsid w:val="00E4352A"/>
    <w:rsid w:val="00E46D4C"/>
    <w:rsid w:val="00E52C6E"/>
    <w:rsid w:val="00E52D67"/>
    <w:rsid w:val="00E55E10"/>
    <w:rsid w:val="00E8079D"/>
    <w:rsid w:val="00E87411"/>
    <w:rsid w:val="00EA1600"/>
    <w:rsid w:val="00EA1A96"/>
    <w:rsid w:val="00EB09B7"/>
    <w:rsid w:val="00EC244A"/>
    <w:rsid w:val="00EC71CB"/>
    <w:rsid w:val="00EC725F"/>
    <w:rsid w:val="00ED0D38"/>
    <w:rsid w:val="00ED36E2"/>
    <w:rsid w:val="00ED3BB1"/>
    <w:rsid w:val="00ED4441"/>
    <w:rsid w:val="00ED6D4A"/>
    <w:rsid w:val="00EE7661"/>
    <w:rsid w:val="00EE7D7C"/>
    <w:rsid w:val="00F06455"/>
    <w:rsid w:val="00F10D4C"/>
    <w:rsid w:val="00F25D98"/>
    <w:rsid w:val="00F300FB"/>
    <w:rsid w:val="00F30D2E"/>
    <w:rsid w:val="00F3555A"/>
    <w:rsid w:val="00F42A14"/>
    <w:rsid w:val="00F52169"/>
    <w:rsid w:val="00F7191E"/>
    <w:rsid w:val="00F71E43"/>
    <w:rsid w:val="00F769AB"/>
    <w:rsid w:val="00F77565"/>
    <w:rsid w:val="00F9336E"/>
    <w:rsid w:val="00FB6386"/>
    <w:rsid w:val="00FC1011"/>
    <w:rsid w:val="00FC40DA"/>
    <w:rsid w:val="00FF2DFE"/>
    <w:rsid w:val="00FF6A3D"/>
    <w:rsid w:val="00FF77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C818FED-AD5B-4068-82FD-5DE9C42EF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qFormat/>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5">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6">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7">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8">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4">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7"/>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6"/>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8"/>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批注框文本 Char"/>
    <w:link w:val="ae"/>
    <w:rsid w:val="006F67AE"/>
    <w:rPr>
      <w:rFonts w:ascii="Tahoma" w:hAnsi="Tahoma" w:cs="Tahoma"/>
      <w:sz w:val="16"/>
      <w:szCs w:val="16"/>
      <w:lang w:val="en-GB" w:eastAsia="en-US"/>
    </w:rPr>
  </w:style>
  <w:style w:type="character" w:styleId="afa">
    <w:name w:val="Strong"/>
    <w:qFormat/>
    <w:rsid w:val="006F67AE"/>
    <w:rPr>
      <w:b/>
      <w:bCs/>
    </w:rPr>
  </w:style>
  <w:style w:type="character" w:customStyle="1" w:styleId="TAHCar">
    <w:name w:val="TAH Car"/>
    <w:rsid w:val="006F67AE"/>
    <w:rPr>
      <w:rFonts w:ascii="Arial" w:hAnsi="Arial"/>
      <w:b/>
      <w:sz w:val="18"/>
      <w:lang w:val="en-GB" w:eastAsia="en-US"/>
    </w:rPr>
  </w:style>
  <w:style w:type="character" w:customStyle="1" w:styleId="4Char">
    <w:name w:val="标题 4 Char"/>
    <w:link w:val="4"/>
    <w:rsid w:val="006F67AE"/>
    <w:rPr>
      <w:rFonts w:ascii="Arial" w:hAnsi="Arial"/>
      <w:sz w:val="24"/>
      <w:lang w:val="en-GB" w:eastAsia="en-US"/>
    </w:rPr>
  </w:style>
  <w:style w:type="character" w:customStyle="1" w:styleId="EditorsNoteZchn">
    <w:name w:val="Editor's Note Zchn"/>
    <w:rsid w:val="006F67AE"/>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F2118-5599-4D25-8BFF-C8E722F50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387</TotalTime>
  <Pages>28</Pages>
  <Words>14594</Words>
  <Characters>83192</Characters>
  <Application>Microsoft Office Word</Application>
  <DocSecurity>0</DocSecurity>
  <Lines>693</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zte2</cp:lastModifiedBy>
  <cp:revision>163</cp:revision>
  <cp:lastPrinted>1900-12-31T16:00:00Z</cp:lastPrinted>
  <dcterms:created xsi:type="dcterms:W3CDTF">2019-10-10T14:47:00Z</dcterms:created>
  <dcterms:modified xsi:type="dcterms:W3CDTF">2019-11-14T23:38:00Z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